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6715E" w14:textId="7E15F5DF" w:rsidR="006E7C32" w:rsidRPr="009D215C" w:rsidRDefault="006E7C32" w:rsidP="006E7C32">
      <w:pPr>
        <w:pStyle w:val="3GPPHeader"/>
        <w:spacing w:after="60"/>
        <w:rPr>
          <w:sz w:val="32"/>
          <w:szCs w:val="32"/>
          <w:highlight w:val="yellow"/>
        </w:rPr>
      </w:pPr>
      <w:r w:rsidRPr="009D215C">
        <w:t>3GPP TSG-RAN WG2 #10</w:t>
      </w:r>
      <w:r>
        <w:t>5</w:t>
      </w:r>
      <w:r w:rsidRPr="009D215C">
        <w:tab/>
      </w:r>
      <w:r w:rsidR="008254E7" w:rsidRPr="008254E7">
        <w:t>R2-1900289</w:t>
      </w:r>
    </w:p>
    <w:p w14:paraId="2237FBDE" w14:textId="77777777" w:rsidR="006E7C32" w:rsidRPr="00526E8D" w:rsidRDefault="006E7C32" w:rsidP="006E7C32">
      <w:pPr>
        <w:pStyle w:val="3GPPHeader"/>
      </w:pPr>
      <w:r w:rsidRPr="00526E8D">
        <w:t>Athens, Greece, 25th February – 1st March 2019</w:t>
      </w:r>
    </w:p>
    <w:p w14:paraId="600D0280" w14:textId="738F0BB0" w:rsidR="00E90E49" w:rsidRPr="009D3885" w:rsidRDefault="00E90E49" w:rsidP="00311702">
      <w:pPr>
        <w:pStyle w:val="3GPPHeader"/>
      </w:pPr>
      <w:r w:rsidRPr="009D3885">
        <w:t>Agenda Item:</w:t>
      </w:r>
      <w:r w:rsidRPr="009D3885">
        <w:tab/>
      </w:r>
      <w:r w:rsidR="008254E7">
        <w:rPr>
          <w:rStyle w:val="agendaitem"/>
        </w:rPr>
        <w:t>11.5.3</w:t>
      </w:r>
    </w:p>
    <w:p w14:paraId="6E25D944" w14:textId="39F59713" w:rsidR="00E90E49" w:rsidRPr="009D3885" w:rsidRDefault="003D3C45" w:rsidP="00F64C2B">
      <w:pPr>
        <w:pStyle w:val="3GPPHeader"/>
      </w:pPr>
      <w:r w:rsidRPr="009D3885">
        <w:t>Source:</w:t>
      </w:r>
      <w:r w:rsidR="0058797B">
        <w:t xml:space="preserve">  Nokia</w:t>
      </w:r>
      <w:r w:rsidR="00783546">
        <w:t>, Nokia Shanghai Bell</w:t>
      </w:r>
    </w:p>
    <w:p w14:paraId="61CBD7BE" w14:textId="77777777" w:rsidR="00560572" w:rsidRDefault="003D3C45" w:rsidP="0058797B">
      <w:pPr>
        <w:pStyle w:val="3GPPHeader"/>
        <w:ind w:left="1134" w:hanging="1134"/>
      </w:pPr>
      <w:r w:rsidRPr="009D3885">
        <w:t>Title:</w:t>
      </w:r>
      <w:r w:rsidR="00E90E49" w:rsidRPr="009D3885">
        <w:tab/>
      </w:r>
      <w:r w:rsidR="00CE7587">
        <w:t xml:space="preserve">Summary report for </w:t>
      </w:r>
      <w:r w:rsidR="00CE7587" w:rsidRPr="00CE7587">
        <w:t>[103bis#28]</w:t>
      </w:r>
      <w:r w:rsidR="00FB2613">
        <w:t xml:space="preserve"> </w:t>
      </w:r>
      <w:r w:rsidR="00CE7587" w:rsidRPr="00CE7587">
        <w:t>[NR/UE cap SI] UE cap compression TP (Nokia)</w:t>
      </w:r>
    </w:p>
    <w:p w14:paraId="3D0CEDB4" w14:textId="7E5130C5" w:rsidR="00E90E49" w:rsidRPr="0058797B" w:rsidRDefault="00560572" w:rsidP="0058797B">
      <w:pPr>
        <w:pStyle w:val="3GPPHeader"/>
        <w:ind w:left="1134" w:hanging="1134"/>
      </w:pPr>
      <w:r>
        <w:t xml:space="preserve">Study/Work Item: </w:t>
      </w:r>
      <w:r w:rsidRPr="00560572">
        <w:t>FS_RACS_RAN</w:t>
      </w:r>
      <w:bookmarkStart w:id="0" w:name="_GoBack"/>
      <w:bookmarkEnd w:id="0"/>
      <w:r w:rsidR="00CE7587" w:rsidRPr="00CE7587">
        <w:t xml:space="preserve"> </w:t>
      </w:r>
      <w:r w:rsidR="002E037C">
        <w:t xml:space="preserve"> </w:t>
      </w:r>
    </w:p>
    <w:p w14:paraId="3407F0BA" w14:textId="77777777" w:rsidR="00E90E49" w:rsidRPr="009D3885" w:rsidRDefault="00E90E49" w:rsidP="009D3885">
      <w:pPr>
        <w:pStyle w:val="3GPPHeader"/>
      </w:pPr>
      <w:r w:rsidRPr="009D3885">
        <w:t>Document for:</w:t>
      </w:r>
      <w:r w:rsidRPr="009D3885">
        <w:tab/>
        <w:t>Discussion, Decision</w:t>
      </w:r>
    </w:p>
    <w:p w14:paraId="2FAADD59" w14:textId="77777777" w:rsidR="00E90E49" w:rsidRPr="00CE0424" w:rsidRDefault="00230D18" w:rsidP="00CE0424">
      <w:pPr>
        <w:pStyle w:val="Heading1"/>
      </w:pPr>
      <w:r>
        <w:t>1</w:t>
      </w:r>
      <w:r>
        <w:tab/>
      </w:r>
      <w:r w:rsidR="00E90E49" w:rsidRPr="00CE0424">
        <w:t>Introduction</w:t>
      </w:r>
    </w:p>
    <w:p w14:paraId="48FA67A3" w14:textId="77777777" w:rsidR="00454A75" w:rsidRDefault="00B33260" w:rsidP="00694593">
      <w:r w:rsidRPr="00B33260">
        <w:t xml:space="preserve">This document </w:t>
      </w:r>
      <w:r>
        <w:t>is the</w:t>
      </w:r>
      <w:r w:rsidRPr="00B33260">
        <w:t xml:space="preserve"> report of the following e-mail discussion</w:t>
      </w:r>
      <w:r w:rsidR="00454A75">
        <w:t xml:space="preserve">. </w:t>
      </w:r>
      <w:r w:rsidR="007B355A" w:rsidRPr="007B355A">
        <w:t xml:space="preserve">The intended outcome is a report to the </w:t>
      </w:r>
      <w:r w:rsidRPr="009D3885">
        <w:t>November</w:t>
      </w:r>
      <w:r w:rsidRPr="007B355A">
        <w:t xml:space="preserve"> </w:t>
      </w:r>
      <w:r w:rsidR="007B355A" w:rsidRPr="007B355A">
        <w:t xml:space="preserve">meeting. </w:t>
      </w:r>
    </w:p>
    <w:p w14:paraId="28DB6BD4" w14:textId="77777777" w:rsidR="00CE7587" w:rsidRPr="00CE7587" w:rsidRDefault="00CE7587" w:rsidP="00CE7587">
      <w:pPr>
        <w:pStyle w:val="Doc-text2"/>
        <w:rPr>
          <w:sz w:val="18"/>
          <w:lang w:eastAsia="en-GB"/>
        </w:rPr>
      </w:pPr>
      <w:bookmarkStart w:id="1" w:name="_Ref178064866"/>
      <w:r w:rsidRPr="00CE7587">
        <w:rPr>
          <w:sz w:val="18"/>
          <w:lang w:eastAsia="en-GB"/>
        </w:rPr>
        <w:t>[103bis#</w:t>
      </w:r>
      <w:proofErr w:type="gramStart"/>
      <w:r w:rsidRPr="00CE7587">
        <w:rPr>
          <w:sz w:val="18"/>
          <w:lang w:eastAsia="en-GB"/>
        </w:rPr>
        <w:t>28][</w:t>
      </w:r>
      <w:proofErr w:type="gramEnd"/>
      <w:r w:rsidRPr="00CE7587">
        <w:rPr>
          <w:sz w:val="18"/>
          <w:lang w:eastAsia="en-GB"/>
        </w:rPr>
        <w:t xml:space="preserve">NR/UE cap SI] </w:t>
      </w:r>
      <w:r w:rsidRPr="00783546">
        <w:rPr>
          <w:sz w:val="18"/>
          <w:highlight w:val="yellow"/>
          <w:lang w:eastAsia="en-GB"/>
        </w:rPr>
        <w:t>UE cap compression</w:t>
      </w:r>
      <w:r w:rsidRPr="00CE7587">
        <w:rPr>
          <w:sz w:val="18"/>
          <w:lang w:eastAsia="en-GB"/>
        </w:rPr>
        <w:t xml:space="preserve"> TP (Nokia) </w:t>
      </w:r>
    </w:p>
    <w:p w14:paraId="04C47910" w14:textId="77777777" w:rsidR="00CE7587" w:rsidRPr="00CE7587" w:rsidRDefault="00CE7587" w:rsidP="00CE7587">
      <w:pPr>
        <w:pStyle w:val="Doc-text2"/>
        <w:rPr>
          <w:sz w:val="18"/>
          <w:lang w:eastAsia="en-GB"/>
        </w:rPr>
      </w:pPr>
      <w:r w:rsidRPr="00CE7587">
        <w:rPr>
          <w:sz w:val="18"/>
          <w:lang w:eastAsia="en-GB"/>
        </w:rPr>
        <w:tab/>
        <w:t>Create TP to capture the compression proposal.</w:t>
      </w:r>
    </w:p>
    <w:p w14:paraId="00651483" w14:textId="77777777" w:rsidR="00CE7587" w:rsidRPr="00CE7587" w:rsidRDefault="00CE7587" w:rsidP="00CE7587">
      <w:pPr>
        <w:pStyle w:val="Doc-text2"/>
        <w:rPr>
          <w:sz w:val="18"/>
          <w:lang w:eastAsia="en-GB"/>
        </w:rPr>
      </w:pPr>
      <w:r w:rsidRPr="00CE7587">
        <w:rPr>
          <w:sz w:val="18"/>
          <w:lang w:eastAsia="en-GB"/>
        </w:rPr>
        <w:tab/>
        <w:t>Intended outcome: Draft TP submitted to next meeting</w:t>
      </w:r>
    </w:p>
    <w:p w14:paraId="480D1346" w14:textId="40D093D2" w:rsidR="0058797B" w:rsidRPr="00CB7BEE" w:rsidRDefault="00CE7587" w:rsidP="00CE7587">
      <w:pPr>
        <w:pStyle w:val="Doc-text2"/>
        <w:rPr>
          <w:sz w:val="18"/>
        </w:rPr>
      </w:pPr>
      <w:r w:rsidRPr="00CE7587">
        <w:rPr>
          <w:sz w:val="18"/>
          <w:lang w:eastAsia="en-GB"/>
        </w:rPr>
        <w:tab/>
        <w:t>Deadline:  Thursday 2018-11-01</w:t>
      </w:r>
    </w:p>
    <w:p w14:paraId="38A94AA2" w14:textId="77777777" w:rsidR="002E037C" w:rsidRDefault="002E037C" w:rsidP="00B33260">
      <w:pPr>
        <w:pStyle w:val="EmailDiscussion2"/>
      </w:pPr>
    </w:p>
    <w:p w14:paraId="51A0F966" w14:textId="6E33850B" w:rsidR="004000E8" w:rsidRDefault="00230D18" w:rsidP="001D08C6">
      <w:pPr>
        <w:pStyle w:val="Heading1"/>
      </w:pPr>
      <w:r>
        <w:t>2</w:t>
      </w:r>
      <w:r>
        <w:tab/>
      </w:r>
      <w:bookmarkEnd w:id="1"/>
      <w:r w:rsidR="00CE7587">
        <w:t>Text proposal</w:t>
      </w:r>
    </w:p>
    <w:p w14:paraId="204D7276" w14:textId="53CF872B" w:rsidR="00CE7587" w:rsidRDefault="00CE7587" w:rsidP="0089599D">
      <w:r>
        <w:t>A sample proposal is outlined in the Annexure-1.</w:t>
      </w:r>
    </w:p>
    <w:p w14:paraId="3FB0FC26" w14:textId="639DA24C" w:rsidR="006D45F4" w:rsidRPr="002E037C" w:rsidRDefault="00CE7587" w:rsidP="006D45F4">
      <w:pPr>
        <w:rPr>
          <w:b/>
        </w:rPr>
      </w:pPr>
      <w:r>
        <w:rPr>
          <w:b/>
        </w:rPr>
        <w:t>Guideline</w:t>
      </w:r>
      <w:r w:rsidR="006D45F4" w:rsidRPr="002E037C">
        <w:rPr>
          <w:b/>
        </w:rPr>
        <w:t xml:space="preserve">: </w:t>
      </w:r>
      <w:r>
        <w:rPr>
          <w:b/>
        </w:rPr>
        <w:t>Please add any comments to the box below on the TP.</w:t>
      </w:r>
    </w:p>
    <w:tbl>
      <w:tblPr>
        <w:tblStyle w:val="TableGrid"/>
        <w:tblW w:w="0" w:type="auto"/>
        <w:jc w:val="center"/>
        <w:tblLook w:val="04A0" w:firstRow="1" w:lastRow="0" w:firstColumn="1" w:lastColumn="0" w:noHBand="0" w:noVBand="1"/>
      </w:tblPr>
      <w:tblGrid>
        <w:gridCol w:w="1555"/>
        <w:gridCol w:w="928"/>
        <w:gridCol w:w="4956"/>
      </w:tblGrid>
      <w:tr w:rsidR="006D45F4" w:rsidRPr="00C176A9" w14:paraId="20ACAE0C" w14:textId="77777777" w:rsidTr="008F0024">
        <w:trPr>
          <w:jc w:val="center"/>
        </w:trPr>
        <w:tc>
          <w:tcPr>
            <w:tcW w:w="1555" w:type="dxa"/>
            <w:shd w:val="clear" w:color="auto" w:fill="E7E6E6" w:themeFill="background2"/>
          </w:tcPr>
          <w:p w14:paraId="03C60D62" w14:textId="77777777" w:rsidR="006D45F4" w:rsidRPr="005941D9" w:rsidRDefault="006D45F4" w:rsidP="008F0024">
            <w:pPr>
              <w:spacing w:after="0" w:line="276" w:lineRule="auto"/>
              <w:jc w:val="center"/>
              <w:rPr>
                <w:b/>
                <w:sz w:val="20"/>
                <w:szCs w:val="20"/>
              </w:rPr>
            </w:pPr>
            <w:r w:rsidRPr="005941D9">
              <w:rPr>
                <w:b/>
                <w:sz w:val="20"/>
                <w:szCs w:val="20"/>
              </w:rPr>
              <w:t>Company</w:t>
            </w:r>
          </w:p>
        </w:tc>
        <w:tc>
          <w:tcPr>
            <w:tcW w:w="928" w:type="dxa"/>
            <w:shd w:val="clear" w:color="auto" w:fill="E7E6E6" w:themeFill="background2"/>
          </w:tcPr>
          <w:p w14:paraId="5FFC1854" w14:textId="77777777" w:rsidR="006D45F4" w:rsidRPr="005941D9" w:rsidRDefault="006D45F4" w:rsidP="008F0024">
            <w:pPr>
              <w:spacing w:after="0" w:line="276" w:lineRule="auto"/>
              <w:jc w:val="center"/>
              <w:rPr>
                <w:b/>
                <w:sz w:val="20"/>
                <w:szCs w:val="20"/>
              </w:rPr>
            </w:pPr>
            <w:r w:rsidRPr="005941D9">
              <w:rPr>
                <w:b/>
                <w:sz w:val="20"/>
                <w:szCs w:val="20"/>
              </w:rPr>
              <w:t>Yes/No?</w:t>
            </w:r>
          </w:p>
        </w:tc>
        <w:tc>
          <w:tcPr>
            <w:tcW w:w="4956" w:type="dxa"/>
            <w:shd w:val="clear" w:color="auto" w:fill="E7E6E6" w:themeFill="background2"/>
          </w:tcPr>
          <w:p w14:paraId="653E4367" w14:textId="77777777" w:rsidR="006D45F4" w:rsidRPr="005941D9" w:rsidRDefault="006D45F4" w:rsidP="008F0024">
            <w:pPr>
              <w:spacing w:after="0" w:line="276" w:lineRule="auto"/>
              <w:jc w:val="center"/>
              <w:rPr>
                <w:b/>
                <w:sz w:val="20"/>
                <w:szCs w:val="20"/>
              </w:rPr>
            </w:pPr>
            <w:r w:rsidRPr="005941D9">
              <w:rPr>
                <w:b/>
                <w:sz w:val="20"/>
                <w:szCs w:val="20"/>
              </w:rPr>
              <w:t>Comments</w:t>
            </w:r>
          </w:p>
        </w:tc>
      </w:tr>
      <w:tr w:rsidR="006D45F4" w:rsidRPr="00C176A9" w14:paraId="5E987E79" w14:textId="77777777" w:rsidTr="008F0024">
        <w:trPr>
          <w:jc w:val="center"/>
        </w:trPr>
        <w:tc>
          <w:tcPr>
            <w:tcW w:w="1555" w:type="dxa"/>
          </w:tcPr>
          <w:p w14:paraId="1B9DBDDB" w14:textId="4C871CA3" w:rsidR="006D45F4" w:rsidRPr="001339F9" w:rsidRDefault="001339F9" w:rsidP="008F0024">
            <w:pPr>
              <w:spacing w:after="0" w:line="276" w:lineRule="auto"/>
              <w:jc w:val="center"/>
              <w:rPr>
                <w:rFonts w:eastAsiaTheme="minorEastAsia"/>
                <w:sz w:val="20"/>
                <w:szCs w:val="20"/>
                <w:lang w:eastAsia="zh-CN"/>
              </w:rPr>
            </w:pPr>
            <w:r>
              <w:rPr>
                <w:rFonts w:eastAsiaTheme="minorEastAsia" w:hint="eastAsia"/>
                <w:sz w:val="20"/>
                <w:szCs w:val="20"/>
                <w:lang w:eastAsia="zh-CN"/>
              </w:rPr>
              <w:t>CATT</w:t>
            </w:r>
          </w:p>
        </w:tc>
        <w:tc>
          <w:tcPr>
            <w:tcW w:w="928" w:type="dxa"/>
          </w:tcPr>
          <w:p w14:paraId="0D893694" w14:textId="53A4B470" w:rsidR="006D45F4" w:rsidRPr="00C176A9" w:rsidRDefault="006D45F4" w:rsidP="008F0024">
            <w:pPr>
              <w:spacing w:after="0" w:line="276" w:lineRule="auto"/>
              <w:jc w:val="center"/>
              <w:rPr>
                <w:sz w:val="20"/>
                <w:szCs w:val="20"/>
                <w:lang w:eastAsia="zh-CN"/>
              </w:rPr>
            </w:pPr>
          </w:p>
        </w:tc>
        <w:tc>
          <w:tcPr>
            <w:tcW w:w="4956" w:type="dxa"/>
          </w:tcPr>
          <w:p w14:paraId="709E71BF" w14:textId="59C184D8" w:rsidR="001914C4" w:rsidRDefault="001914C4" w:rsidP="008F0024">
            <w:pPr>
              <w:spacing w:after="0" w:line="276" w:lineRule="auto"/>
              <w:rPr>
                <w:rFonts w:eastAsiaTheme="minorEastAsia"/>
                <w:sz w:val="20"/>
                <w:szCs w:val="20"/>
                <w:lang w:eastAsia="zh-CN"/>
              </w:rPr>
            </w:pPr>
            <w:r>
              <w:rPr>
                <w:rFonts w:eastAsiaTheme="minorEastAsia" w:hint="eastAsia"/>
                <w:sz w:val="20"/>
                <w:szCs w:val="20"/>
                <w:lang w:eastAsia="zh-CN"/>
              </w:rPr>
              <w:t>We have some comments to the TP:</w:t>
            </w:r>
          </w:p>
          <w:p w14:paraId="088F4907" w14:textId="46FEC7D6" w:rsidR="006D45F4" w:rsidRPr="00C53437" w:rsidRDefault="001914C4" w:rsidP="001914C4">
            <w:pPr>
              <w:spacing w:after="0" w:line="276" w:lineRule="auto"/>
              <w:rPr>
                <w:rFonts w:eastAsiaTheme="minorEastAsia"/>
                <w:sz w:val="20"/>
                <w:szCs w:val="20"/>
                <w:lang w:eastAsia="zh-CN"/>
              </w:rPr>
            </w:pPr>
            <w:r>
              <w:rPr>
                <w:rFonts w:eastAsiaTheme="minorEastAsia" w:hint="eastAsia"/>
                <w:lang w:eastAsia="zh-CN"/>
              </w:rPr>
              <w:t xml:space="preserve">1. </w:t>
            </w:r>
            <w:r w:rsidRPr="00C53437">
              <w:rPr>
                <w:rFonts w:eastAsiaTheme="minorEastAsia"/>
                <w:sz w:val="20"/>
                <w:szCs w:val="20"/>
                <w:lang w:eastAsia="zh-CN"/>
              </w:rPr>
              <w:t>F</w:t>
            </w:r>
            <w:r w:rsidRPr="00C53437">
              <w:rPr>
                <w:rFonts w:eastAsiaTheme="minorEastAsia" w:hint="eastAsia"/>
                <w:sz w:val="20"/>
                <w:szCs w:val="20"/>
                <w:lang w:eastAsia="zh-CN"/>
              </w:rPr>
              <w:t xml:space="preserve">or the figure, Opt is how to let the UE know about the compression related information, but for the UL message, it would be used for both cases (i.e. SIB or dedicated cases). </w:t>
            </w:r>
            <w:proofErr w:type="gramStart"/>
            <w:r w:rsidRPr="00C53437">
              <w:rPr>
                <w:rFonts w:eastAsiaTheme="minorEastAsia" w:hint="eastAsia"/>
                <w:sz w:val="20"/>
                <w:szCs w:val="20"/>
                <w:lang w:eastAsia="zh-CN"/>
              </w:rPr>
              <w:t>So</w:t>
            </w:r>
            <w:proofErr w:type="gramEnd"/>
            <w:r w:rsidRPr="00C53437">
              <w:rPr>
                <w:rFonts w:eastAsiaTheme="minorEastAsia" w:hint="eastAsia"/>
                <w:sz w:val="20"/>
                <w:szCs w:val="20"/>
                <w:lang w:eastAsia="zh-CN"/>
              </w:rPr>
              <w:t xml:space="preserve"> we propose to remove the OPT block, and for the DL message, change the (compression configuration) to (with/without compression configuration). </w:t>
            </w:r>
            <w:r w:rsidRPr="00C53437">
              <w:rPr>
                <w:rFonts w:eastAsiaTheme="minorEastAsia"/>
                <w:sz w:val="20"/>
                <w:szCs w:val="20"/>
                <w:lang w:eastAsia="zh-CN"/>
              </w:rPr>
              <w:t>I</w:t>
            </w:r>
            <w:r w:rsidRPr="00C53437">
              <w:rPr>
                <w:rFonts w:eastAsiaTheme="minorEastAsia" w:hint="eastAsia"/>
                <w:sz w:val="20"/>
                <w:szCs w:val="20"/>
                <w:lang w:eastAsia="zh-CN"/>
              </w:rPr>
              <w:t>f there is no SIB configures compression configuration, this DL message would be with compression configuration. If there is SIB configures compression configuration, this DL message would be without compression configuration.</w:t>
            </w:r>
          </w:p>
          <w:p w14:paraId="7BF13C2D" w14:textId="77777777" w:rsidR="001914C4" w:rsidRDefault="001914C4" w:rsidP="008F0024">
            <w:pPr>
              <w:spacing w:after="0" w:line="276" w:lineRule="auto"/>
              <w:rPr>
                <w:rFonts w:eastAsiaTheme="minorEastAsia"/>
                <w:sz w:val="20"/>
                <w:szCs w:val="20"/>
                <w:lang w:eastAsia="zh-CN"/>
              </w:rPr>
            </w:pPr>
          </w:p>
          <w:p w14:paraId="7C32ADBF" w14:textId="6C326E15" w:rsidR="001914C4" w:rsidRDefault="001914C4" w:rsidP="008F0024">
            <w:pPr>
              <w:spacing w:after="0" w:line="276" w:lineRule="auto"/>
              <w:rPr>
                <w:rFonts w:eastAsiaTheme="minorEastAsia"/>
                <w:sz w:val="20"/>
                <w:szCs w:val="20"/>
                <w:lang w:eastAsia="zh-CN"/>
              </w:rPr>
            </w:pPr>
            <w:r>
              <w:rPr>
                <w:rFonts w:eastAsiaTheme="minorEastAsia" w:hint="eastAsia"/>
                <w:sz w:val="20"/>
                <w:szCs w:val="20"/>
                <w:lang w:eastAsia="zh-CN"/>
              </w:rPr>
              <w:t xml:space="preserve">2. for the compression algorithm, we think we have already agreed to use DEFLATE algorithm, but not decide which one would be used, e.g. </w:t>
            </w:r>
            <w:proofErr w:type="spellStart"/>
            <w:r>
              <w:rPr>
                <w:rFonts w:eastAsiaTheme="minorEastAsia" w:hint="eastAsia"/>
                <w:sz w:val="20"/>
                <w:szCs w:val="20"/>
                <w:lang w:eastAsia="zh-CN"/>
              </w:rPr>
              <w:t>zlib</w:t>
            </w:r>
            <w:proofErr w:type="spellEnd"/>
            <w:r>
              <w:rPr>
                <w:rFonts w:eastAsiaTheme="minorEastAsia" w:hint="eastAsia"/>
                <w:sz w:val="20"/>
                <w:szCs w:val="20"/>
                <w:lang w:eastAsia="zh-CN"/>
              </w:rPr>
              <w:t xml:space="preserve">, gzip, or just deflate etc. </w:t>
            </w:r>
            <w:r w:rsidR="00C53437">
              <w:rPr>
                <w:rFonts w:eastAsiaTheme="minorEastAsia" w:hint="eastAsia"/>
                <w:sz w:val="20"/>
                <w:szCs w:val="20"/>
                <w:lang w:eastAsia="zh-CN"/>
              </w:rPr>
              <w:t xml:space="preserve">We can call them as DEFLATE based algorithms. Can we reflect the </w:t>
            </w:r>
            <w:r w:rsidR="00C53437">
              <w:rPr>
                <w:rFonts w:eastAsiaTheme="minorEastAsia"/>
                <w:sz w:val="20"/>
                <w:szCs w:val="20"/>
                <w:lang w:eastAsia="zh-CN"/>
              </w:rPr>
              <w:t>“</w:t>
            </w:r>
            <w:r w:rsidR="00C53437">
              <w:rPr>
                <w:rFonts w:eastAsiaTheme="minorEastAsia" w:hint="eastAsia"/>
                <w:sz w:val="20"/>
                <w:szCs w:val="20"/>
                <w:lang w:eastAsia="zh-CN"/>
              </w:rPr>
              <w:t>DEFLATE based</w:t>
            </w:r>
            <w:r w:rsidR="00C53437">
              <w:rPr>
                <w:rFonts w:eastAsiaTheme="minorEastAsia"/>
                <w:sz w:val="20"/>
                <w:szCs w:val="20"/>
                <w:lang w:eastAsia="zh-CN"/>
              </w:rPr>
              <w:t>”</w:t>
            </w:r>
            <w:r w:rsidR="00C53437">
              <w:rPr>
                <w:rFonts w:eastAsiaTheme="minorEastAsia" w:hint="eastAsia"/>
                <w:sz w:val="20"/>
                <w:szCs w:val="20"/>
                <w:lang w:eastAsia="zh-CN"/>
              </w:rPr>
              <w:t xml:space="preserve"> algorithm in the TP?</w:t>
            </w:r>
          </w:p>
          <w:p w14:paraId="3F4073CB" w14:textId="77777777" w:rsidR="00C53437" w:rsidRDefault="00C53437" w:rsidP="008F0024">
            <w:pPr>
              <w:spacing w:after="0" w:line="276" w:lineRule="auto"/>
              <w:rPr>
                <w:rFonts w:eastAsiaTheme="minorEastAsia"/>
                <w:sz w:val="20"/>
                <w:szCs w:val="20"/>
                <w:lang w:eastAsia="zh-CN"/>
              </w:rPr>
            </w:pPr>
          </w:p>
          <w:p w14:paraId="41988157" w14:textId="059D02A7" w:rsidR="00C53437" w:rsidRDefault="00C53437" w:rsidP="008F0024">
            <w:pPr>
              <w:spacing w:after="0" w:line="276" w:lineRule="auto"/>
              <w:rPr>
                <w:rFonts w:eastAsiaTheme="minorEastAsia"/>
                <w:sz w:val="20"/>
                <w:szCs w:val="20"/>
                <w:lang w:eastAsia="zh-CN"/>
              </w:rPr>
            </w:pPr>
            <w:r>
              <w:rPr>
                <w:rFonts w:eastAsiaTheme="minorEastAsia" w:hint="eastAsia"/>
                <w:sz w:val="20"/>
                <w:szCs w:val="20"/>
                <w:lang w:eastAsia="zh-CN"/>
              </w:rPr>
              <w:t xml:space="preserve">3. If there are pre-defined dictionaries, the </w:t>
            </w:r>
            <w:r>
              <w:rPr>
                <w:rFonts w:eastAsiaTheme="minorEastAsia"/>
                <w:sz w:val="20"/>
                <w:szCs w:val="20"/>
                <w:lang w:eastAsia="zh-CN"/>
              </w:rPr>
              <w:t>compression</w:t>
            </w:r>
            <w:r>
              <w:rPr>
                <w:rFonts w:eastAsiaTheme="minorEastAsia" w:hint="eastAsia"/>
                <w:sz w:val="20"/>
                <w:szCs w:val="20"/>
                <w:lang w:eastAsia="zh-CN"/>
              </w:rPr>
              <w:t xml:space="preserve"> configuration also could include the dictionary ID. </w:t>
            </w:r>
            <w:r w:rsidR="00923C9B">
              <w:rPr>
                <w:rFonts w:eastAsiaTheme="minorEastAsia" w:hint="eastAsia"/>
                <w:sz w:val="20"/>
                <w:szCs w:val="20"/>
                <w:lang w:eastAsia="zh-CN"/>
              </w:rPr>
              <w:t xml:space="preserve">In UDC, </w:t>
            </w:r>
            <w:r w:rsidR="00923C9B">
              <w:rPr>
                <w:rFonts w:eastAsiaTheme="minorEastAsia" w:hint="eastAsia"/>
                <w:sz w:val="20"/>
                <w:szCs w:val="20"/>
                <w:lang w:eastAsia="zh-CN"/>
              </w:rPr>
              <w:lastRenderedPageBreak/>
              <w:t xml:space="preserve">this way also can bring benefit for the compression efficiency. </w:t>
            </w:r>
            <w:proofErr w:type="gramStart"/>
            <w:r w:rsidR="00923C9B">
              <w:rPr>
                <w:rFonts w:eastAsiaTheme="minorEastAsia" w:hint="eastAsia"/>
                <w:sz w:val="20"/>
                <w:szCs w:val="20"/>
                <w:lang w:eastAsia="zh-CN"/>
              </w:rPr>
              <w:t>So</w:t>
            </w:r>
            <w:proofErr w:type="gramEnd"/>
            <w:r w:rsidR="00923C9B">
              <w:rPr>
                <w:rFonts w:eastAsiaTheme="minorEastAsia" w:hint="eastAsia"/>
                <w:sz w:val="20"/>
                <w:szCs w:val="20"/>
                <w:lang w:eastAsia="zh-CN"/>
              </w:rPr>
              <w:t xml:space="preserve"> we propose not exclude to use pre-defined dictionary now.</w:t>
            </w:r>
          </w:p>
          <w:p w14:paraId="63FF9232" w14:textId="04F4E241" w:rsidR="00923C9B" w:rsidRPr="001914C4" w:rsidRDefault="00923C9B" w:rsidP="008F0024">
            <w:pPr>
              <w:spacing w:after="0" w:line="276" w:lineRule="auto"/>
              <w:rPr>
                <w:rFonts w:eastAsiaTheme="minorEastAsia"/>
                <w:sz w:val="20"/>
                <w:szCs w:val="20"/>
                <w:lang w:eastAsia="zh-CN"/>
              </w:rPr>
            </w:pPr>
          </w:p>
        </w:tc>
      </w:tr>
      <w:tr w:rsidR="00D31FB8" w:rsidRPr="00C176A9" w14:paraId="598A68BB" w14:textId="77777777" w:rsidTr="008F0024">
        <w:trPr>
          <w:jc w:val="center"/>
        </w:trPr>
        <w:tc>
          <w:tcPr>
            <w:tcW w:w="1555" w:type="dxa"/>
          </w:tcPr>
          <w:p w14:paraId="1B38E0E5" w14:textId="395A2670" w:rsidR="00D31FB8" w:rsidRPr="00C176A9" w:rsidRDefault="00D31FB8" w:rsidP="00D31FB8">
            <w:pPr>
              <w:spacing w:after="0" w:line="276" w:lineRule="auto"/>
              <w:jc w:val="center"/>
              <w:rPr>
                <w:sz w:val="20"/>
                <w:szCs w:val="20"/>
              </w:rPr>
            </w:pPr>
            <w:r>
              <w:rPr>
                <w:rFonts w:eastAsia="Malgun Gothic" w:hint="eastAsia"/>
                <w:sz w:val="20"/>
                <w:szCs w:val="20"/>
                <w:lang w:eastAsia="ko-KR"/>
              </w:rPr>
              <w:lastRenderedPageBreak/>
              <w:t>LG</w:t>
            </w:r>
          </w:p>
        </w:tc>
        <w:tc>
          <w:tcPr>
            <w:tcW w:w="928" w:type="dxa"/>
          </w:tcPr>
          <w:p w14:paraId="70186B1C" w14:textId="77777777" w:rsidR="00D31FB8" w:rsidRPr="00C176A9" w:rsidRDefault="00D31FB8" w:rsidP="00D31FB8">
            <w:pPr>
              <w:spacing w:after="0" w:line="276" w:lineRule="auto"/>
              <w:jc w:val="center"/>
              <w:rPr>
                <w:sz w:val="20"/>
                <w:szCs w:val="20"/>
              </w:rPr>
            </w:pPr>
          </w:p>
        </w:tc>
        <w:tc>
          <w:tcPr>
            <w:tcW w:w="4956" w:type="dxa"/>
          </w:tcPr>
          <w:p w14:paraId="52816A15" w14:textId="77777777" w:rsidR="00D31FB8" w:rsidRDefault="00D31FB8">
            <w:pPr>
              <w:spacing w:after="0" w:line="276" w:lineRule="auto"/>
              <w:rPr>
                <w:rFonts w:eastAsia="Malgun Gothic"/>
                <w:sz w:val="20"/>
                <w:szCs w:val="20"/>
                <w:lang w:eastAsia="ko-KR"/>
              </w:rPr>
            </w:pPr>
            <w:r>
              <w:rPr>
                <w:rFonts w:eastAsia="Malgun Gothic" w:hint="eastAsia"/>
                <w:sz w:val="20"/>
                <w:szCs w:val="20"/>
                <w:lang w:eastAsia="ko-KR"/>
              </w:rPr>
              <w:t xml:space="preserve">We have two comments to the draft TP below. </w:t>
            </w:r>
          </w:p>
          <w:p w14:paraId="49CF87D6" w14:textId="77777777" w:rsidR="00D31FB8" w:rsidRDefault="00D31FB8">
            <w:pPr>
              <w:spacing w:after="0" w:line="276" w:lineRule="auto"/>
              <w:rPr>
                <w:rFonts w:eastAsia="Malgun Gothic"/>
                <w:sz w:val="20"/>
                <w:szCs w:val="20"/>
                <w:lang w:eastAsia="ko-KR"/>
              </w:rPr>
            </w:pPr>
          </w:p>
          <w:p w14:paraId="399AFF46" w14:textId="5FA6D5B4" w:rsidR="00D31FB8" w:rsidRDefault="00D31FB8">
            <w:pPr>
              <w:spacing w:after="0" w:line="276" w:lineRule="auto"/>
              <w:rPr>
                <w:rFonts w:eastAsia="Malgun Gothic"/>
                <w:sz w:val="20"/>
                <w:szCs w:val="20"/>
                <w:lang w:eastAsia="ko-KR"/>
              </w:rPr>
            </w:pPr>
            <w:r>
              <w:rPr>
                <w:rFonts w:eastAsia="Malgun Gothic"/>
                <w:sz w:val="20"/>
                <w:szCs w:val="20"/>
                <w:lang w:eastAsia="ko-KR"/>
              </w:rPr>
              <w:t xml:space="preserve">Firstly, the figure seems unclear that the UE may have always compression configuration twice to perform compression function. We think that the optional box is rather be </w:t>
            </w:r>
            <w:r w:rsidR="00F1009A">
              <w:rPr>
                <w:rFonts w:eastAsia="Malgun Gothic"/>
                <w:sz w:val="20"/>
                <w:szCs w:val="20"/>
                <w:lang w:eastAsia="ko-KR"/>
              </w:rPr>
              <w:t>changed</w:t>
            </w:r>
            <w:r>
              <w:rPr>
                <w:rFonts w:eastAsia="Malgun Gothic"/>
                <w:sz w:val="20"/>
                <w:szCs w:val="20"/>
                <w:lang w:eastAsia="ko-KR"/>
              </w:rPr>
              <w:t xml:space="preserve"> to the case of capability enquiry only</w:t>
            </w:r>
            <w:r w:rsidR="00F1009A">
              <w:rPr>
                <w:rFonts w:eastAsia="Malgun Gothic"/>
                <w:sz w:val="20"/>
                <w:szCs w:val="20"/>
                <w:lang w:eastAsia="ko-KR"/>
              </w:rPr>
              <w:t xml:space="preserve"> or other better ways</w:t>
            </w:r>
            <w:r>
              <w:rPr>
                <w:rFonts w:eastAsia="Malgun Gothic"/>
                <w:sz w:val="20"/>
                <w:szCs w:val="20"/>
                <w:lang w:eastAsia="ko-KR"/>
              </w:rPr>
              <w:t>.</w:t>
            </w:r>
          </w:p>
          <w:p w14:paraId="0A3FF4CD" w14:textId="77777777" w:rsidR="00D31FB8" w:rsidRDefault="00D31FB8">
            <w:pPr>
              <w:spacing w:after="0" w:line="276" w:lineRule="auto"/>
              <w:rPr>
                <w:rFonts w:eastAsia="Malgun Gothic"/>
                <w:sz w:val="20"/>
                <w:szCs w:val="20"/>
                <w:lang w:eastAsia="ko-KR"/>
              </w:rPr>
            </w:pPr>
          </w:p>
          <w:p w14:paraId="73D1FAAB" w14:textId="529F242E" w:rsidR="00D31FB8" w:rsidRPr="00C176A9" w:rsidRDefault="00D31FB8" w:rsidP="0082685F">
            <w:pPr>
              <w:spacing w:after="0" w:line="276" w:lineRule="auto"/>
              <w:rPr>
                <w:rFonts w:eastAsiaTheme="minorEastAsia"/>
                <w:sz w:val="20"/>
                <w:szCs w:val="20"/>
              </w:rPr>
            </w:pPr>
            <w:r>
              <w:rPr>
                <w:rFonts w:eastAsia="Malgun Gothic"/>
                <w:sz w:val="20"/>
                <w:szCs w:val="20"/>
                <w:lang w:eastAsia="ko-KR"/>
              </w:rPr>
              <w:t xml:space="preserve">And, following the current Annex B.1, TS 38.331 specification, UE capability signaling message can be sent before/after security activation. We are wondering why the </w:t>
            </w:r>
            <w:r w:rsidRPr="00964931">
              <w:rPr>
                <w:rFonts w:eastAsia="Malgun Gothic"/>
                <w:sz w:val="20"/>
                <w:szCs w:val="20"/>
                <w:lang w:eastAsia="ko-KR"/>
              </w:rPr>
              <w:t>CPSC must be performed before the ciphering process.</w:t>
            </w:r>
            <w:r>
              <w:rPr>
                <w:rFonts w:eastAsia="Malgun Gothic"/>
                <w:sz w:val="20"/>
                <w:szCs w:val="20"/>
                <w:lang w:eastAsia="ko-KR"/>
              </w:rPr>
              <w:t xml:space="preserve"> The ciphering may not be needed for this case.</w:t>
            </w:r>
          </w:p>
        </w:tc>
      </w:tr>
      <w:tr w:rsidR="00D31FB8" w:rsidRPr="00C176A9" w14:paraId="5D1BAA6E" w14:textId="77777777" w:rsidTr="00F65CB6">
        <w:trPr>
          <w:trHeight w:val="59"/>
          <w:jc w:val="center"/>
        </w:trPr>
        <w:tc>
          <w:tcPr>
            <w:tcW w:w="1555" w:type="dxa"/>
          </w:tcPr>
          <w:p w14:paraId="2DE0BC74" w14:textId="3B5014AB" w:rsidR="00D31FB8" w:rsidRPr="00C176A9" w:rsidRDefault="005C3A76" w:rsidP="00D31FB8">
            <w:pPr>
              <w:spacing w:after="0" w:line="276" w:lineRule="auto"/>
              <w:jc w:val="center"/>
              <w:rPr>
                <w:sz w:val="20"/>
                <w:szCs w:val="20"/>
              </w:rPr>
            </w:pPr>
            <w:r>
              <w:rPr>
                <w:sz w:val="20"/>
                <w:szCs w:val="20"/>
              </w:rPr>
              <w:t>Apple</w:t>
            </w:r>
          </w:p>
        </w:tc>
        <w:tc>
          <w:tcPr>
            <w:tcW w:w="928" w:type="dxa"/>
          </w:tcPr>
          <w:p w14:paraId="21AA84E9" w14:textId="1451D5D7" w:rsidR="00D31FB8" w:rsidRPr="00C176A9" w:rsidRDefault="00D31FB8" w:rsidP="00D31FB8">
            <w:pPr>
              <w:spacing w:after="0" w:line="276" w:lineRule="auto"/>
              <w:jc w:val="center"/>
              <w:rPr>
                <w:sz w:val="20"/>
                <w:szCs w:val="20"/>
              </w:rPr>
            </w:pPr>
          </w:p>
        </w:tc>
        <w:tc>
          <w:tcPr>
            <w:tcW w:w="4956" w:type="dxa"/>
          </w:tcPr>
          <w:p w14:paraId="16EF48AC" w14:textId="641B26ED" w:rsidR="000E426C" w:rsidRDefault="00075AFC" w:rsidP="003D73C9">
            <w:pPr>
              <w:spacing w:after="0" w:line="276" w:lineRule="auto"/>
              <w:rPr>
                <w:sz w:val="20"/>
                <w:szCs w:val="20"/>
              </w:rPr>
            </w:pPr>
            <w:r>
              <w:rPr>
                <w:sz w:val="20"/>
                <w:szCs w:val="20"/>
              </w:rPr>
              <w:t xml:space="preserve">In our view, the </w:t>
            </w:r>
            <w:r w:rsidR="000E1CFB">
              <w:rPr>
                <w:sz w:val="20"/>
                <w:szCs w:val="20"/>
              </w:rPr>
              <w:t>TP</w:t>
            </w:r>
            <w:r>
              <w:rPr>
                <w:sz w:val="20"/>
                <w:szCs w:val="20"/>
              </w:rPr>
              <w:t xml:space="preserve"> should include </w:t>
            </w:r>
            <w:r w:rsidR="003D73C9">
              <w:rPr>
                <w:sz w:val="20"/>
                <w:szCs w:val="20"/>
              </w:rPr>
              <w:t>both the</w:t>
            </w:r>
            <w:r w:rsidR="00836C2C">
              <w:rPr>
                <w:sz w:val="20"/>
                <w:szCs w:val="20"/>
              </w:rPr>
              <w:t xml:space="preserve"> </w:t>
            </w:r>
            <w:r>
              <w:rPr>
                <w:sz w:val="20"/>
                <w:szCs w:val="20"/>
              </w:rPr>
              <w:t>signaling procedure</w:t>
            </w:r>
            <w:r w:rsidR="003D73C9">
              <w:rPr>
                <w:sz w:val="20"/>
                <w:szCs w:val="20"/>
              </w:rPr>
              <w:t xml:space="preserve"> and</w:t>
            </w:r>
            <w:r w:rsidR="00836C2C">
              <w:rPr>
                <w:sz w:val="20"/>
                <w:szCs w:val="20"/>
              </w:rPr>
              <w:t xml:space="preserve"> </w:t>
            </w:r>
            <w:r>
              <w:rPr>
                <w:sz w:val="20"/>
                <w:szCs w:val="20"/>
              </w:rPr>
              <w:t>compression algorithm</w:t>
            </w:r>
            <w:r w:rsidR="003D73C9">
              <w:rPr>
                <w:sz w:val="20"/>
                <w:szCs w:val="20"/>
              </w:rPr>
              <w:t xml:space="preserve"> related information</w:t>
            </w:r>
            <w:r>
              <w:rPr>
                <w:sz w:val="20"/>
                <w:szCs w:val="20"/>
              </w:rPr>
              <w:t xml:space="preserve">. </w:t>
            </w:r>
          </w:p>
          <w:p w14:paraId="43D59DDF" w14:textId="0D5DF6B9" w:rsidR="00075AFC" w:rsidRDefault="007C314E" w:rsidP="000179F4">
            <w:pPr>
              <w:spacing w:after="0" w:line="276" w:lineRule="auto"/>
              <w:rPr>
                <w:sz w:val="20"/>
                <w:szCs w:val="20"/>
              </w:rPr>
            </w:pPr>
            <w:r>
              <w:rPr>
                <w:sz w:val="20"/>
                <w:szCs w:val="20"/>
              </w:rPr>
              <w:t>C</w:t>
            </w:r>
            <w:r w:rsidR="003A2C9A">
              <w:rPr>
                <w:sz w:val="20"/>
                <w:szCs w:val="20"/>
              </w:rPr>
              <w:t xml:space="preserve">urrent TP </w:t>
            </w:r>
            <w:r w:rsidR="002F3737">
              <w:rPr>
                <w:sz w:val="20"/>
                <w:szCs w:val="20"/>
              </w:rPr>
              <w:t xml:space="preserve">includes </w:t>
            </w:r>
            <w:r w:rsidR="003A2C9A">
              <w:rPr>
                <w:sz w:val="20"/>
                <w:szCs w:val="20"/>
              </w:rPr>
              <w:t>the signaling and procedure</w:t>
            </w:r>
            <w:r w:rsidR="002F3737">
              <w:rPr>
                <w:sz w:val="20"/>
                <w:szCs w:val="20"/>
              </w:rPr>
              <w:t xml:space="preserve"> only</w:t>
            </w:r>
            <w:r w:rsidR="003A2C9A">
              <w:rPr>
                <w:sz w:val="20"/>
                <w:szCs w:val="20"/>
              </w:rPr>
              <w:t xml:space="preserve">. </w:t>
            </w:r>
          </w:p>
          <w:p w14:paraId="2FAA6618" w14:textId="77777777" w:rsidR="006B582C" w:rsidRDefault="006B582C" w:rsidP="00CA2F52">
            <w:pPr>
              <w:spacing w:after="0" w:line="276" w:lineRule="auto"/>
              <w:rPr>
                <w:sz w:val="20"/>
                <w:szCs w:val="20"/>
                <w:lang w:eastAsia="zh-CN"/>
              </w:rPr>
            </w:pPr>
          </w:p>
          <w:p w14:paraId="1DF3D8B2" w14:textId="1485C77A" w:rsidR="00CB25C7" w:rsidRDefault="00633F2D" w:rsidP="00CA2F52">
            <w:pPr>
              <w:spacing w:after="0" w:line="276" w:lineRule="auto"/>
              <w:rPr>
                <w:sz w:val="20"/>
                <w:szCs w:val="20"/>
              </w:rPr>
            </w:pPr>
            <w:r>
              <w:rPr>
                <w:sz w:val="20"/>
                <w:szCs w:val="20"/>
              </w:rPr>
              <w:t>(1</w:t>
            </w:r>
            <w:r w:rsidR="00CB25C7">
              <w:rPr>
                <w:sz w:val="20"/>
                <w:szCs w:val="20"/>
              </w:rPr>
              <w:t xml:space="preserve">) </w:t>
            </w:r>
            <w:r>
              <w:rPr>
                <w:sz w:val="20"/>
                <w:szCs w:val="20"/>
              </w:rPr>
              <w:t>We think</w:t>
            </w:r>
            <w:r w:rsidR="00B65F7C">
              <w:rPr>
                <w:sz w:val="20"/>
                <w:szCs w:val="20"/>
              </w:rPr>
              <w:t xml:space="preserve"> it is sufficient to </w:t>
            </w:r>
            <w:r w:rsidR="00D626D4">
              <w:rPr>
                <w:sz w:val="20"/>
                <w:szCs w:val="20"/>
              </w:rPr>
              <w:t xml:space="preserve">perform the </w:t>
            </w:r>
            <w:r>
              <w:rPr>
                <w:sz w:val="20"/>
                <w:szCs w:val="20"/>
              </w:rPr>
              <w:t xml:space="preserve">compression </w:t>
            </w:r>
            <w:r w:rsidR="00D626D4">
              <w:rPr>
                <w:sz w:val="20"/>
                <w:szCs w:val="20"/>
              </w:rPr>
              <w:t>configuration</w:t>
            </w:r>
            <w:r w:rsidR="00B65F7C">
              <w:rPr>
                <w:sz w:val="20"/>
                <w:szCs w:val="20"/>
              </w:rPr>
              <w:t xml:space="preserve"> via the dedicated RRC message (i.e. UE Capability Enquiry)</w:t>
            </w:r>
            <w:r w:rsidR="00625B69">
              <w:rPr>
                <w:sz w:val="20"/>
                <w:szCs w:val="20"/>
              </w:rPr>
              <w:t>.</w:t>
            </w:r>
            <w:r w:rsidR="00B65F7C">
              <w:rPr>
                <w:sz w:val="20"/>
                <w:szCs w:val="20"/>
              </w:rPr>
              <w:t xml:space="preserve"> </w:t>
            </w:r>
            <w:r w:rsidR="00122A79">
              <w:rPr>
                <w:sz w:val="20"/>
                <w:szCs w:val="20"/>
              </w:rPr>
              <w:t>Therefore,</w:t>
            </w:r>
            <w:r w:rsidR="00F613FD">
              <w:rPr>
                <w:sz w:val="20"/>
                <w:szCs w:val="20"/>
              </w:rPr>
              <w:t xml:space="preserve"> </w:t>
            </w:r>
            <w:r w:rsidR="00122A79">
              <w:rPr>
                <w:rFonts w:hint="eastAsia"/>
                <w:sz w:val="20"/>
                <w:szCs w:val="20"/>
              </w:rPr>
              <w:t>w</w:t>
            </w:r>
            <w:r w:rsidR="00122A79">
              <w:rPr>
                <w:sz w:val="20"/>
                <w:szCs w:val="20"/>
              </w:rPr>
              <w:t xml:space="preserve">e </w:t>
            </w:r>
            <w:r w:rsidR="00F613FD">
              <w:rPr>
                <w:sz w:val="20"/>
                <w:szCs w:val="20"/>
              </w:rPr>
              <w:t>propose</w:t>
            </w:r>
            <w:r w:rsidR="003017C1">
              <w:rPr>
                <w:sz w:val="20"/>
                <w:szCs w:val="20"/>
              </w:rPr>
              <w:t xml:space="preserve"> to</w:t>
            </w:r>
            <w:r w:rsidR="00B65F7C">
              <w:rPr>
                <w:sz w:val="20"/>
                <w:szCs w:val="20"/>
              </w:rPr>
              <w:t xml:space="preserve"> remove the description about the compression configuration from SIBx</w:t>
            </w:r>
            <w:r w:rsidR="005C183C">
              <w:rPr>
                <w:sz w:val="20"/>
                <w:szCs w:val="20"/>
              </w:rPr>
              <w:t>.</w:t>
            </w:r>
          </w:p>
          <w:p w14:paraId="35A3F9AC" w14:textId="77777777" w:rsidR="006B582C" w:rsidRDefault="006B582C" w:rsidP="00CA2F52">
            <w:pPr>
              <w:spacing w:after="0" w:line="276" w:lineRule="auto"/>
              <w:rPr>
                <w:sz w:val="20"/>
                <w:szCs w:val="20"/>
              </w:rPr>
            </w:pPr>
          </w:p>
          <w:p w14:paraId="383CB5F4" w14:textId="3FD41E84" w:rsidR="000179F4" w:rsidRDefault="00F613FD" w:rsidP="004D17EC">
            <w:pPr>
              <w:spacing w:after="0" w:line="276" w:lineRule="auto"/>
              <w:rPr>
                <w:sz w:val="20"/>
                <w:szCs w:val="20"/>
              </w:rPr>
            </w:pPr>
            <w:r>
              <w:rPr>
                <w:sz w:val="20"/>
                <w:szCs w:val="20"/>
              </w:rPr>
              <w:t>(2</w:t>
            </w:r>
            <w:r w:rsidR="00F712EA">
              <w:rPr>
                <w:sz w:val="20"/>
                <w:szCs w:val="20"/>
              </w:rPr>
              <w:t>)</w:t>
            </w:r>
            <w:r w:rsidR="000179F4">
              <w:rPr>
                <w:sz w:val="20"/>
                <w:szCs w:val="20"/>
              </w:rPr>
              <w:t xml:space="preserve"> </w:t>
            </w:r>
            <w:r>
              <w:rPr>
                <w:sz w:val="20"/>
                <w:szCs w:val="20"/>
              </w:rPr>
              <w:t>W</w:t>
            </w:r>
            <w:r w:rsidR="00E85F01">
              <w:rPr>
                <w:sz w:val="20"/>
                <w:szCs w:val="20"/>
              </w:rPr>
              <w:t>e</w:t>
            </w:r>
            <w:r>
              <w:rPr>
                <w:sz w:val="20"/>
                <w:szCs w:val="20"/>
              </w:rPr>
              <w:t xml:space="preserve"> prefer to</w:t>
            </w:r>
            <w:r w:rsidR="00E85F01">
              <w:rPr>
                <w:sz w:val="20"/>
                <w:szCs w:val="20"/>
              </w:rPr>
              <w:t xml:space="preserve"> </w:t>
            </w:r>
            <w:proofErr w:type="gramStart"/>
            <w:r w:rsidR="00E85F01">
              <w:rPr>
                <w:sz w:val="20"/>
                <w:szCs w:val="20"/>
              </w:rPr>
              <w:t>focus</w:t>
            </w:r>
            <w:r>
              <w:rPr>
                <w:sz w:val="20"/>
                <w:szCs w:val="20"/>
              </w:rPr>
              <w:t>ing</w:t>
            </w:r>
            <w:proofErr w:type="gramEnd"/>
            <w:r w:rsidR="00E85F01">
              <w:rPr>
                <w:sz w:val="20"/>
                <w:szCs w:val="20"/>
              </w:rPr>
              <w:t xml:space="preserve"> </w:t>
            </w:r>
            <w:r>
              <w:rPr>
                <w:sz w:val="20"/>
                <w:szCs w:val="20"/>
              </w:rPr>
              <w:t xml:space="preserve">on </w:t>
            </w:r>
            <w:r w:rsidR="00813E8E">
              <w:rPr>
                <w:sz w:val="20"/>
                <w:szCs w:val="20"/>
              </w:rPr>
              <w:t>the compress</w:t>
            </w:r>
            <w:r w:rsidR="00CE10CB">
              <w:rPr>
                <w:sz w:val="20"/>
                <w:szCs w:val="20"/>
              </w:rPr>
              <w:t xml:space="preserve">ed </w:t>
            </w:r>
            <w:r w:rsidR="002D14B6">
              <w:rPr>
                <w:sz w:val="20"/>
                <w:szCs w:val="20"/>
              </w:rPr>
              <w:t>UL RRC message (i.e.</w:t>
            </w:r>
            <w:r w:rsidR="00D37BA4">
              <w:rPr>
                <w:sz w:val="20"/>
                <w:szCs w:val="20"/>
              </w:rPr>
              <w:t xml:space="preserve"> </w:t>
            </w:r>
            <w:r w:rsidR="00813E8E">
              <w:rPr>
                <w:sz w:val="20"/>
                <w:szCs w:val="20"/>
              </w:rPr>
              <w:t>UE Capability Information)</w:t>
            </w:r>
            <w:r>
              <w:rPr>
                <w:sz w:val="20"/>
                <w:szCs w:val="20"/>
              </w:rPr>
              <w:t xml:space="preserve"> first</w:t>
            </w:r>
            <w:r w:rsidR="007718EC">
              <w:rPr>
                <w:sz w:val="20"/>
                <w:szCs w:val="20"/>
              </w:rPr>
              <w:t xml:space="preserve">, and then </w:t>
            </w:r>
            <w:r>
              <w:rPr>
                <w:sz w:val="20"/>
                <w:szCs w:val="20"/>
              </w:rPr>
              <w:t>discuss</w:t>
            </w:r>
            <w:r w:rsidR="007718EC">
              <w:rPr>
                <w:sz w:val="20"/>
                <w:szCs w:val="20"/>
              </w:rPr>
              <w:t xml:space="preserve"> whether to extend the scheme to other RRC message</w:t>
            </w:r>
            <w:r w:rsidR="009223CC">
              <w:rPr>
                <w:sz w:val="20"/>
                <w:szCs w:val="20"/>
              </w:rPr>
              <w:t>s</w:t>
            </w:r>
            <w:r w:rsidR="007718EC">
              <w:rPr>
                <w:sz w:val="20"/>
                <w:szCs w:val="20"/>
              </w:rPr>
              <w:t>.</w:t>
            </w:r>
            <w:r w:rsidR="005F4AE9">
              <w:rPr>
                <w:sz w:val="20"/>
                <w:szCs w:val="20"/>
              </w:rPr>
              <w:t xml:space="preserve"> </w:t>
            </w:r>
            <w:r>
              <w:rPr>
                <w:sz w:val="20"/>
                <w:szCs w:val="20"/>
              </w:rPr>
              <w:t>Therefor</w:t>
            </w:r>
            <w:r w:rsidR="009347F5">
              <w:rPr>
                <w:sz w:val="20"/>
                <w:szCs w:val="20"/>
              </w:rPr>
              <w:t>e, we</w:t>
            </w:r>
            <w:r>
              <w:rPr>
                <w:sz w:val="20"/>
                <w:szCs w:val="20"/>
              </w:rPr>
              <w:t xml:space="preserve"> propose to </w:t>
            </w:r>
            <w:r w:rsidR="004D17EC">
              <w:rPr>
                <w:sz w:val="20"/>
                <w:szCs w:val="20"/>
              </w:rPr>
              <w:t>remove the compressed DL message description</w:t>
            </w:r>
            <w:r>
              <w:rPr>
                <w:sz w:val="20"/>
                <w:szCs w:val="20"/>
              </w:rPr>
              <w:t xml:space="preserve"> for now</w:t>
            </w:r>
            <w:r w:rsidR="004D17EC">
              <w:rPr>
                <w:sz w:val="20"/>
                <w:szCs w:val="20"/>
              </w:rPr>
              <w:t xml:space="preserve">, i.e. </w:t>
            </w:r>
            <w:r w:rsidR="00CA2F52" w:rsidRPr="00CA2F52">
              <w:rPr>
                <w:sz w:val="20"/>
                <w:szCs w:val="20"/>
              </w:rPr>
              <w:t>“</w:t>
            </w:r>
            <w:r w:rsidR="00CA2F52" w:rsidRPr="00CA2F52">
              <w:rPr>
                <w:strike/>
                <w:sz w:val="20"/>
                <w:szCs w:val="20"/>
                <w:highlight w:val="yellow"/>
              </w:rPr>
              <w:t>UE is able to receive compressed control plane data in the downlink</w:t>
            </w:r>
            <w:r w:rsidR="00CA2F52" w:rsidRPr="00CA2F52">
              <w:rPr>
                <w:sz w:val="20"/>
                <w:szCs w:val="20"/>
              </w:rPr>
              <w:t>”</w:t>
            </w:r>
            <w:r w:rsidR="00CA2F52">
              <w:rPr>
                <w:sz w:val="20"/>
                <w:szCs w:val="20"/>
              </w:rPr>
              <w:t xml:space="preserve">. </w:t>
            </w:r>
          </w:p>
          <w:p w14:paraId="01AD21F6" w14:textId="77777777" w:rsidR="00F712EA" w:rsidRDefault="00F712EA" w:rsidP="00CA2F52">
            <w:pPr>
              <w:spacing w:after="0" w:line="276" w:lineRule="auto"/>
              <w:rPr>
                <w:sz w:val="20"/>
                <w:szCs w:val="20"/>
              </w:rPr>
            </w:pPr>
          </w:p>
          <w:p w14:paraId="7FC1DD09" w14:textId="5F916599" w:rsidR="00C46232" w:rsidRDefault="00F613FD" w:rsidP="00D951B7">
            <w:pPr>
              <w:spacing w:after="0" w:line="276" w:lineRule="auto"/>
              <w:rPr>
                <w:sz w:val="20"/>
                <w:szCs w:val="20"/>
              </w:rPr>
            </w:pPr>
            <w:r>
              <w:rPr>
                <w:sz w:val="20"/>
                <w:szCs w:val="20"/>
              </w:rPr>
              <w:t>(3</w:t>
            </w:r>
            <w:r w:rsidR="00963D51">
              <w:rPr>
                <w:sz w:val="20"/>
                <w:szCs w:val="20"/>
              </w:rPr>
              <w:t xml:space="preserve">) </w:t>
            </w:r>
            <w:r>
              <w:rPr>
                <w:sz w:val="20"/>
                <w:szCs w:val="20"/>
              </w:rPr>
              <w:t>To make efficient signaling support for the case that UE does not support the RRC compression, we suggest UE could indicate</w:t>
            </w:r>
            <w:r w:rsidR="00963D51">
              <w:rPr>
                <w:sz w:val="20"/>
                <w:szCs w:val="20"/>
              </w:rPr>
              <w:t xml:space="preserve"> </w:t>
            </w:r>
            <w:r w:rsidR="006E18C0">
              <w:rPr>
                <w:sz w:val="20"/>
                <w:szCs w:val="20"/>
              </w:rPr>
              <w:t>its compression capability</w:t>
            </w:r>
            <w:r w:rsidR="00963D51">
              <w:rPr>
                <w:sz w:val="20"/>
                <w:szCs w:val="20"/>
              </w:rPr>
              <w:t xml:space="preserve"> </w:t>
            </w:r>
            <w:r w:rsidR="005A11C1">
              <w:rPr>
                <w:sz w:val="20"/>
                <w:szCs w:val="20"/>
              </w:rPr>
              <w:t>to NW</w:t>
            </w:r>
            <w:r>
              <w:rPr>
                <w:sz w:val="20"/>
                <w:szCs w:val="20"/>
              </w:rPr>
              <w:t xml:space="preserve"> prior to the potential UE capability information procedure, e.g.,</w:t>
            </w:r>
            <w:r w:rsidR="00C46232">
              <w:rPr>
                <w:sz w:val="20"/>
                <w:szCs w:val="20"/>
              </w:rPr>
              <w:t xml:space="preserve"> d</w:t>
            </w:r>
            <w:r w:rsidR="00963D51">
              <w:rPr>
                <w:sz w:val="20"/>
                <w:szCs w:val="20"/>
              </w:rPr>
              <w:t>uring the RRC connection setup procedure (</w:t>
            </w:r>
            <w:r w:rsidR="00DE755A">
              <w:rPr>
                <w:sz w:val="20"/>
                <w:szCs w:val="20"/>
              </w:rPr>
              <w:t>e.g</w:t>
            </w:r>
            <w:r w:rsidR="00963D51">
              <w:rPr>
                <w:sz w:val="20"/>
                <w:szCs w:val="20"/>
              </w:rPr>
              <w:t xml:space="preserve">. </w:t>
            </w:r>
            <w:r w:rsidR="001B7B4F">
              <w:rPr>
                <w:sz w:val="20"/>
                <w:szCs w:val="20"/>
              </w:rPr>
              <w:t>in</w:t>
            </w:r>
            <w:r w:rsidR="00963D51">
              <w:rPr>
                <w:sz w:val="20"/>
                <w:szCs w:val="20"/>
              </w:rPr>
              <w:t xml:space="preserve"> Msg5)</w:t>
            </w:r>
            <w:r w:rsidR="005A11C1">
              <w:rPr>
                <w:sz w:val="20"/>
                <w:szCs w:val="20"/>
              </w:rPr>
              <w:t>.</w:t>
            </w:r>
            <w:r w:rsidR="00C46232">
              <w:rPr>
                <w:sz w:val="20"/>
                <w:szCs w:val="20"/>
              </w:rPr>
              <w:t xml:space="preserve"> And then NW can request</w:t>
            </w:r>
            <w:r>
              <w:rPr>
                <w:sz w:val="20"/>
                <w:szCs w:val="20"/>
              </w:rPr>
              <w:t xml:space="preserve"> the</w:t>
            </w:r>
            <w:r w:rsidR="00C46232">
              <w:rPr>
                <w:sz w:val="20"/>
                <w:szCs w:val="20"/>
              </w:rPr>
              <w:t xml:space="preserve"> UE to provide the compressed capability info</w:t>
            </w:r>
            <w:r>
              <w:rPr>
                <w:sz w:val="20"/>
                <w:szCs w:val="20"/>
              </w:rPr>
              <w:t xml:space="preserve"> based on it</w:t>
            </w:r>
            <w:r w:rsidR="00C46232">
              <w:rPr>
                <w:sz w:val="20"/>
                <w:szCs w:val="20"/>
              </w:rPr>
              <w:t xml:space="preserve">. </w:t>
            </w:r>
            <w:r w:rsidR="00D951B7">
              <w:rPr>
                <w:sz w:val="20"/>
                <w:szCs w:val="20"/>
              </w:rPr>
              <w:t xml:space="preserve">If </w:t>
            </w:r>
            <w:r w:rsidR="00C46232">
              <w:rPr>
                <w:sz w:val="20"/>
                <w:szCs w:val="20"/>
              </w:rPr>
              <w:t xml:space="preserve">NW </w:t>
            </w:r>
            <w:r w:rsidR="0079140F">
              <w:rPr>
                <w:sz w:val="20"/>
                <w:szCs w:val="20"/>
              </w:rPr>
              <w:t xml:space="preserve">does not know </w:t>
            </w:r>
            <w:r w:rsidR="004B2C0A">
              <w:rPr>
                <w:sz w:val="20"/>
                <w:szCs w:val="20"/>
              </w:rPr>
              <w:t>UE</w:t>
            </w:r>
            <w:r w:rsidR="00076823">
              <w:rPr>
                <w:sz w:val="20"/>
                <w:szCs w:val="20"/>
              </w:rPr>
              <w:t>’s</w:t>
            </w:r>
            <w:r w:rsidR="00611849">
              <w:rPr>
                <w:sz w:val="20"/>
                <w:szCs w:val="20"/>
              </w:rPr>
              <w:t xml:space="preserve"> </w:t>
            </w:r>
            <w:r w:rsidR="004B2C0A">
              <w:rPr>
                <w:sz w:val="20"/>
                <w:szCs w:val="20"/>
              </w:rPr>
              <w:t>compression capability</w:t>
            </w:r>
            <w:r w:rsidR="00B558E8">
              <w:rPr>
                <w:sz w:val="20"/>
                <w:szCs w:val="20"/>
              </w:rPr>
              <w:t xml:space="preserve"> in advance</w:t>
            </w:r>
            <w:r w:rsidR="004B2C0A">
              <w:rPr>
                <w:sz w:val="20"/>
                <w:szCs w:val="20"/>
              </w:rPr>
              <w:t xml:space="preserve">, </w:t>
            </w:r>
            <w:r w:rsidR="00D951B7">
              <w:rPr>
                <w:sz w:val="20"/>
                <w:szCs w:val="20"/>
              </w:rPr>
              <w:t xml:space="preserve">and </w:t>
            </w:r>
            <w:r w:rsidR="00E80E37">
              <w:rPr>
                <w:sz w:val="20"/>
                <w:szCs w:val="20"/>
              </w:rPr>
              <w:t xml:space="preserve">when </w:t>
            </w:r>
            <w:r w:rsidR="004B2C0A">
              <w:rPr>
                <w:sz w:val="20"/>
                <w:szCs w:val="20"/>
              </w:rPr>
              <w:t xml:space="preserve">NW requests UE </w:t>
            </w:r>
            <w:r w:rsidR="00FB563A">
              <w:rPr>
                <w:sz w:val="20"/>
                <w:szCs w:val="20"/>
              </w:rPr>
              <w:t xml:space="preserve">compressed </w:t>
            </w:r>
            <w:r w:rsidR="006A20A8">
              <w:rPr>
                <w:sz w:val="20"/>
                <w:szCs w:val="20"/>
              </w:rPr>
              <w:t>capability</w:t>
            </w:r>
            <w:r w:rsidR="00E85FB7">
              <w:rPr>
                <w:sz w:val="20"/>
                <w:szCs w:val="20"/>
              </w:rPr>
              <w:t xml:space="preserve"> info, </w:t>
            </w:r>
            <w:r w:rsidR="00687F46">
              <w:rPr>
                <w:sz w:val="20"/>
                <w:szCs w:val="20"/>
              </w:rPr>
              <w:t xml:space="preserve">the UE </w:t>
            </w:r>
            <w:r w:rsidR="00843145">
              <w:rPr>
                <w:sz w:val="20"/>
                <w:szCs w:val="20"/>
              </w:rPr>
              <w:t>in</w:t>
            </w:r>
            <w:r w:rsidR="00687F46">
              <w:rPr>
                <w:sz w:val="20"/>
                <w:szCs w:val="20"/>
              </w:rPr>
              <w:t>capable of compression should provide the uncompressed capability info to NW</w:t>
            </w:r>
            <w:r w:rsidR="009F58A0">
              <w:rPr>
                <w:sz w:val="20"/>
                <w:szCs w:val="20"/>
              </w:rPr>
              <w:t xml:space="preserve"> instead.</w:t>
            </w:r>
          </w:p>
          <w:p w14:paraId="097BDE73" w14:textId="6CA368B9" w:rsidR="00963D51" w:rsidRDefault="00963D51" w:rsidP="00CA2F52">
            <w:pPr>
              <w:spacing w:after="0" w:line="276" w:lineRule="auto"/>
              <w:rPr>
                <w:sz w:val="20"/>
                <w:szCs w:val="20"/>
              </w:rPr>
            </w:pPr>
          </w:p>
          <w:p w14:paraId="1AAFBBF1" w14:textId="519A4018" w:rsidR="00C5229E" w:rsidRDefault="00D951B7" w:rsidP="00D951B7">
            <w:pPr>
              <w:spacing w:after="0" w:line="276" w:lineRule="auto"/>
              <w:rPr>
                <w:sz w:val="20"/>
                <w:szCs w:val="20"/>
              </w:rPr>
            </w:pPr>
            <w:r>
              <w:rPr>
                <w:sz w:val="20"/>
                <w:szCs w:val="20"/>
              </w:rPr>
              <w:t xml:space="preserve">(4) </w:t>
            </w:r>
            <w:r w:rsidR="005C5F32">
              <w:rPr>
                <w:sz w:val="20"/>
                <w:szCs w:val="20"/>
              </w:rPr>
              <w:t>W</w:t>
            </w:r>
            <w:r w:rsidR="00F712EA">
              <w:rPr>
                <w:sz w:val="20"/>
                <w:szCs w:val="20"/>
              </w:rPr>
              <w:t>e can indicate that DEFLATE</w:t>
            </w:r>
            <w:r w:rsidR="00C5229E">
              <w:rPr>
                <w:sz w:val="20"/>
                <w:szCs w:val="20"/>
              </w:rPr>
              <w:t xml:space="preserve"> algorithm can be considered</w:t>
            </w:r>
            <w:r w:rsidR="00DD23B9">
              <w:rPr>
                <w:sz w:val="20"/>
                <w:szCs w:val="20"/>
              </w:rPr>
              <w:t xml:space="preserve"> for the compression algorithm.</w:t>
            </w:r>
          </w:p>
          <w:p w14:paraId="25B99F29" w14:textId="34B8A1A8" w:rsidR="00F712EA" w:rsidRPr="00C176A9" w:rsidRDefault="00F712EA" w:rsidP="0087128B">
            <w:pPr>
              <w:spacing w:after="0" w:line="276" w:lineRule="auto"/>
              <w:rPr>
                <w:sz w:val="20"/>
                <w:szCs w:val="20"/>
              </w:rPr>
            </w:pPr>
          </w:p>
        </w:tc>
      </w:tr>
      <w:tr w:rsidR="008F084F" w:rsidRPr="00C176A9" w14:paraId="770A796C" w14:textId="77777777" w:rsidTr="008F0024">
        <w:trPr>
          <w:jc w:val="center"/>
        </w:trPr>
        <w:tc>
          <w:tcPr>
            <w:tcW w:w="1555" w:type="dxa"/>
          </w:tcPr>
          <w:p w14:paraId="09662331" w14:textId="657597F7" w:rsidR="008F084F" w:rsidRPr="00C176A9" w:rsidRDefault="008F084F" w:rsidP="00D31FB8">
            <w:pPr>
              <w:spacing w:after="0" w:line="276" w:lineRule="auto"/>
              <w:jc w:val="center"/>
              <w:rPr>
                <w:sz w:val="20"/>
                <w:szCs w:val="20"/>
              </w:rPr>
            </w:pPr>
            <w:r>
              <w:rPr>
                <w:rFonts w:hint="eastAsia"/>
                <w:sz w:val="20"/>
                <w:szCs w:val="20"/>
                <w:lang w:eastAsia="ko-KR"/>
              </w:rPr>
              <w:lastRenderedPageBreak/>
              <w:t>Samsung</w:t>
            </w:r>
          </w:p>
        </w:tc>
        <w:tc>
          <w:tcPr>
            <w:tcW w:w="928" w:type="dxa"/>
          </w:tcPr>
          <w:p w14:paraId="2E60D17D" w14:textId="77777777" w:rsidR="008F084F" w:rsidRPr="00C176A9" w:rsidRDefault="008F084F" w:rsidP="00D31FB8">
            <w:pPr>
              <w:spacing w:after="0" w:line="276" w:lineRule="auto"/>
              <w:jc w:val="center"/>
              <w:rPr>
                <w:sz w:val="20"/>
                <w:szCs w:val="20"/>
              </w:rPr>
            </w:pPr>
          </w:p>
        </w:tc>
        <w:tc>
          <w:tcPr>
            <w:tcW w:w="4956" w:type="dxa"/>
          </w:tcPr>
          <w:p w14:paraId="6B53BD83" w14:textId="02CDF450" w:rsidR="008F084F" w:rsidRPr="000F52D9" w:rsidRDefault="008F084F" w:rsidP="00FB58E2">
            <w:pPr>
              <w:spacing w:after="0" w:line="276" w:lineRule="auto"/>
              <w:rPr>
                <w:rFonts w:eastAsiaTheme="minorEastAsia"/>
                <w:sz w:val="20"/>
                <w:szCs w:val="20"/>
                <w:lang w:eastAsia="ko-KR"/>
              </w:rPr>
            </w:pPr>
            <w:r>
              <w:rPr>
                <w:sz w:val="20"/>
                <w:szCs w:val="20"/>
                <w:lang w:eastAsia="ko-KR"/>
              </w:rPr>
              <w:t>In</w:t>
            </w:r>
            <w:r>
              <w:rPr>
                <w:rFonts w:hint="eastAsia"/>
                <w:sz w:val="20"/>
                <w:szCs w:val="20"/>
                <w:lang w:eastAsia="ko-KR"/>
              </w:rPr>
              <w:t xml:space="preserve"> our understanding, TP lacks </w:t>
            </w:r>
            <w:r>
              <w:rPr>
                <w:sz w:val="20"/>
                <w:szCs w:val="20"/>
                <w:lang w:eastAsia="ko-KR"/>
              </w:rPr>
              <w:t>clarity</w:t>
            </w:r>
            <w:r>
              <w:rPr>
                <w:rFonts w:hint="eastAsia"/>
                <w:sz w:val="20"/>
                <w:szCs w:val="20"/>
                <w:lang w:eastAsia="ko-KR"/>
              </w:rPr>
              <w:t xml:space="preserve"> for basic things. For example;</w:t>
            </w:r>
          </w:p>
          <w:p w14:paraId="069A422E" w14:textId="77777777" w:rsidR="008F084F" w:rsidRDefault="008F084F" w:rsidP="00FB58E2">
            <w:pPr>
              <w:spacing w:after="0" w:line="276" w:lineRule="auto"/>
              <w:rPr>
                <w:rFonts w:eastAsiaTheme="minorEastAsia"/>
                <w:sz w:val="20"/>
                <w:szCs w:val="20"/>
                <w:lang w:eastAsia="ko-KR"/>
              </w:rPr>
            </w:pPr>
            <w:r>
              <w:rPr>
                <w:rFonts w:eastAsiaTheme="minorEastAsia" w:hint="eastAsia"/>
                <w:sz w:val="20"/>
                <w:szCs w:val="20"/>
                <w:lang w:eastAsia="ko-KR"/>
              </w:rPr>
              <w:t xml:space="preserve">1: How the dictionary is provisioned? </w:t>
            </w:r>
          </w:p>
          <w:p w14:paraId="66E98E4A" w14:textId="77777777" w:rsidR="008F084F" w:rsidRDefault="008F084F" w:rsidP="00FB58E2">
            <w:pPr>
              <w:spacing w:after="0" w:line="276" w:lineRule="auto"/>
              <w:rPr>
                <w:rFonts w:eastAsiaTheme="minorEastAsia"/>
                <w:sz w:val="20"/>
                <w:szCs w:val="20"/>
                <w:lang w:eastAsia="ko-KR"/>
              </w:rPr>
            </w:pPr>
            <w:r>
              <w:rPr>
                <w:rFonts w:eastAsiaTheme="minorEastAsia" w:hint="eastAsia"/>
                <w:sz w:val="20"/>
                <w:szCs w:val="20"/>
                <w:lang w:eastAsia="ko-KR"/>
              </w:rPr>
              <w:t>2: Which layer performs the compression?</w:t>
            </w:r>
          </w:p>
          <w:p w14:paraId="53517536" w14:textId="290493D6" w:rsidR="008F084F" w:rsidRPr="00C176A9" w:rsidRDefault="008F084F" w:rsidP="0082685F">
            <w:pPr>
              <w:spacing w:after="0" w:line="276" w:lineRule="auto"/>
              <w:rPr>
                <w:rFonts w:eastAsiaTheme="minorEastAsia"/>
                <w:sz w:val="20"/>
                <w:szCs w:val="20"/>
              </w:rPr>
            </w:pPr>
            <w:r>
              <w:rPr>
                <w:rFonts w:eastAsiaTheme="minorEastAsia" w:hint="eastAsia"/>
                <w:sz w:val="20"/>
                <w:szCs w:val="20"/>
                <w:lang w:eastAsia="ko-KR"/>
              </w:rPr>
              <w:t>3: Whether it is completely separate feature from UDC or common framework should be considered?</w:t>
            </w:r>
          </w:p>
        </w:tc>
      </w:tr>
      <w:tr w:rsidR="00D31FB8" w:rsidRPr="00C176A9" w14:paraId="5BBD7A6C" w14:textId="77777777" w:rsidTr="008F0024">
        <w:trPr>
          <w:jc w:val="center"/>
        </w:trPr>
        <w:tc>
          <w:tcPr>
            <w:tcW w:w="1555" w:type="dxa"/>
          </w:tcPr>
          <w:p w14:paraId="67E11825" w14:textId="5E1952E2" w:rsidR="00D31FB8" w:rsidRPr="0082685F" w:rsidRDefault="002238CA" w:rsidP="00D31FB8">
            <w:pPr>
              <w:spacing w:after="0" w:line="276" w:lineRule="auto"/>
              <w:jc w:val="center"/>
              <w:rPr>
                <w:rFonts w:eastAsia="Yu Mincho"/>
                <w:sz w:val="20"/>
                <w:szCs w:val="20"/>
              </w:rPr>
            </w:pPr>
            <w:r>
              <w:rPr>
                <w:rFonts w:eastAsia="Yu Mincho" w:hint="eastAsia"/>
                <w:sz w:val="20"/>
                <w:szCs w:val="20"/>
              </w:rPr>
              <w:t>Huawei</w:t>
            </w:r>
          </w:p>
        </w:tc>
        <w:tc>
          <w:tcPr>
            <w:tcW w:w="928" w:type="dxa"/>
          </w:tcPr>
          <w:p w14:paraId="416843A5" w14:textId="77777777" w:rsidR="00D31FB8" w:rsidRPr="00C176A9" w:rsidRDefault="00D31FB8" w:rsidP="00D31FB8">
            <w:pPr>
              <w:spacing w:after="0" w:line="276" w:lineRule="auto"/>
              <w:jc w:val="center"/>
              <w:rPr>
                <w:sz w:val="20"/>
                <w:szCs w:val="20"/>
              </w:rPr>
            </w:pPr>
          </w:p>
        </w:tc>
        <w:tc>
          <w:tcPr>
            <w:tcW w:w="4956" w:type="dxa"/>
          </w:tcPr>
          <w:p w14:paraId="57F7E29D" w14:textId="0F42C22D" w:rsidR="00D31FB8" w:rsidRPr="0082685F" w:rsidRDefault="002238CA" w:rsidP="0082685F">
            <w:pPr>
              <w:spacing w:after="0" w:line="276" w:lineRule="auto"/>
              <w:jc w:val="both"/>
              <w:rPr>
                <w:rFonts w:eastAsia="Yu Mincho"/>
                <w:sz w:val="20"/>
                <w:szCs w:val="20"/>
              </w:rPr>
            </w:pPr>
            <w:r>
              <w:rPr>
                <w:rFonts w:eastAsia="Yu Mincho"/>
                <w:sz w:val="20"/>
                <w:szCs w:val="20"/>
              </w:rPr>
              <w:t xml:space="preserve">In </w:t>
            </w:r>
            <w:proofErr w:type="gramStart"/>
            <w:r>
              <w:rPr>
                <w:rFonts w:eastAsia="Yu Mincho"/>
                <w:sz w:val="20"/>
                <w:szCs w:val="20"/>
              </w:rPr>
              <w:t>general</w:t>
            </w:r>
            <w:proofErr w:type="gramEnd"/>
            <w:r>
              <w:rPr>
                <w:rFonts w:eastAsia="Yu Mincho"/>
                <w:sz w:val="20"/>
                <w:szCs w:val="20"/>
              </w:rPr>
              <w:t xml:space="preserve"> </w:t>
            </w:r>
            <w:r>
              <w:rPr>
                <w:rFonts w:eastAsia="Yu Mincho" w:hint="eastAsia"/>
                <w:sz w:val="20"/>
                <w:szCs w:val="20"/>
              </w:rPr>
              <w:t>we have similar questions to those previously raised</w:t>
            </w:r>
            <w:r>
              <w:rPr>
                <w:rFonts w:eastAsia="Yu Mincho"/>
                <w:sz w:val="20"/>
                <w:szCs w:val="20"/>
              </w:rPr>
              <w:t>, so I won’t repeat them here</w:t>
            </w:r>
            <w:r>
              <w:rPr>
                <w:rFonts w:eastAsia="Yu Mincho" w:hint="eastAsia"/>
                <w:sz w:val="20"/>
                <w:szCs w:val="20"/>
              </w:rPr>
              <w:t>.</w:t>
            </w:r>
            <w:r>
              <w:rPr>
                <w:rFonts w:eastAsia="Yu Mincho"/>
                <w:sz w:val="20"/>
                <w:szCs w:val="20"/>
              </w:rPr>
              <w:t xml:space="preserve"> In addition, can you clarify in t</w:t>
            </w:r>
            <w:r w:rsidRPr="002238CA">
              <w:rPr>
                <w:rFonts w:eastAsia="Yu Mincho"/>
                <w:sz w:val="20"/>
                <w:szCs w:val="20"/>
              </w:rPr>
              <w:t>he last sentence “The UE may indicate specific information to the network on the CPSC process, e.g. compression ratio”,</w:t>
            </w:r>
            <w:r>
              <w:rPr>
                <w:rFonts w:eastAsia="Yu Mincho"/>
                <w:sz w:val="20"/>
                <w:szCs w:val="20"/>
              </w:rPr>
              <w:t xml:space="preserve"> why compression ratio is needed and where is it coming from?</w:t>
            </w:r>
          </w:p>
        </w:tc>
      </w:tr>
      <w:tr w:rsidR="00D31FB8" w:rsidRPr="00C176A9" w14:paraId="66B0B35B" w14:textId="77777777" w:rsidTr="008F0024">
        <w:trPr>
          <w:jc w:val="center"/>
        </w:trPr>
        <w:tc>
          <w:tcPr>
            <w:tcW w:w="1555" w:type="dxa"/>
          </w:tcPr>
          <w:p w14:paraId="0F0E75D3" w14:textId="5B347C57" w:rsidR="00D31FB8" w:rsidRPr="00C176A9" w:rsidRDefault="000A6C8E" w:rsidP="00D31FB8">
            <w:pPr>
              <w:spacing w:after="0" w:line="276" w:lineRule="auto"/>
              <w:jc w:val="center"/>
              <w:rPr>
                <w:rFonts w:eastAsia="Yu Mincho"/>
                <w:sz w:val="20"/>
                <w:szCs w:val="20"/>
              </w:rPr>
            </w:pPr>
            <w:r>
              <w:rPr>
                <w:rFonts w:eastAsia="Yu Mincho"/>
                <w:sz w:val="20"/>
                <w:szCs w:val="20"/>
              </w:rPr>
              <w:t>MediaTek</w:t>
            </w:r>
          </w:p>
        </w:tc>
        <w:tc>
          <w:tcPr>
            <w:tcW w:w="928" w:type="dxa"/>
          </w:tcPr>
          <w:p w14:paraId="38CAEB68" w14:textId="77777777" w:rsidR="00D31FB8" w:rsidRPr="00C176A9" w:rsidRDefault="00D31FB8" w:rsidP="00D31FB8">
            <w:pPr>
              <w:spacing w:after="0" w:line="276" w:lineRule="auto"/>
              <w:jc w:val="center"/>
              <w:rPr>
                <w:rFonts w:eastAsia="Yu Mincho"/>
                <w:sz w:val="20"/>
                <w:szCs w:val="20"/>
              </w:rPr>
            </w:pPr>
          </w:p>
        </w:tc>
        <w:tc>
          <w:tcPr>
            <w:tcW w:w="4956" w:type="dxa"/>
          </w:tcPr>
          <w:p w14:paraId="4C6709CA" w14:textId="36D23FAA" w:rsidR="003B2F96" w:rsidRDefault="003B2F96" w:rsidP="003B2F96">
            <w:pPr>
              <w:spacing w:after="0" w:line="276" w:lineRule="auto"/>
            </w:pPr>
            <w:r>
              <w:t>We have following comments to the TP:</w:t>
            </w:r>
          </w:p>
          <w:p w14:paraId="08D5B045" w14:textId="77777777" w:rsidR="00685772" w:rsidRDefault="00685772" w:rsidP="0082685F">
            <w:pPr>
              <w:pStyle w:val="ListParagraph"/>
              <w:numPr>
                <w:ilvl w:val="0"/>
                <w:numId w:val="39"/>
              </w:numPr>
              <w:spacing w:line="276" w:lineRule="auto"/>
            </w:pPr>
            <w:r>
              <w:t>Based on the email discussion title, t</w:t>
            </w:r>
            <w:r w:rsidR="003B2F96">
              <w:t xml:space="preserve">he TP should first focus on compression of UL signaling for UE capability reporting. </w:t>
            </w:r>
          </w:p>
          <w:p w14:paraId="50435C92" w14:textId="77777777" w:rsidR="00685772" w:rsidRDefault="00685772" w:rsidP="0082685F">
            <w:pPr>
              <w:pStyle w:val="ListParagraph"/>
              <w:numPr>
                <w:ilvl w:val="0"/>
                <w:numId w:val="39"/>
              </w:numPr>
              <w:spacing w:line="276" w:lineRule="auto"/>
            </w:pPr>
            <w:r>
              <w:t xml:space="preserve">On TP, </w:t>
            </w:r>
          </w:p>
          <w:p w14:paraId="3ECE968C" w14:textId="43433DE2" w:rsidR="00685772" w:rsidRPr="00685772" w:rsidRDefault="003B2F96" w:rsidP="0082685F">
            <w:pPr>
              <w:pStyle w:val="ListParagraph"/>
              <w:numPr>
                <w:ilvl w:val="1"/>
                <w:numId w:val="40"/>
              </w:numPr>
              <w:spacing w:line="276" w:lineRule="auto"/>
            </w:pPr>
            <w:r w:rsidRPr="00685772">
              <w:t>For UL, the compression configuration in SIBx is not needed</w:t>
            </w:r>
            <w:r w:rsidR="00685772" w:rsidRPr="00685772">
              <w:t>.</w:t>
            </w:r>
          </w:p>
          <w:p w14:paraId="39DD91BA" w14:textId="0A88D7E1" w:rsidR="003B2F96" w:rsidRDefault="003B2F96" w:rsidP="0082685F">
            <w:pPr>
              <w:pStyle w:val="ListParagraph"/>
              <w:numPr>
                <w:ilvl w:val="1"/>
                <w:numId w:val="40"/>
              </w:numPr>
              <w:spacing w:line="276" w:lineRule="auto"/>
            </w:pPr>
            <w:r>
              <w:t xml:space="preserve">eNB can inform UE whether it supports compression in its enquiry, and UE response with compressed or uncompressed signaling based on its </w:t>
            </w:r>
            <w:proofErr w:type="spellStart"/>
            <w:r>
              <w:t>caapbility</w:t>
            </w:r>
            <w:proofErr w:type="spellEnd"/>
            <w:r>
              <w:t>.</w:t>
            </w:r>
          </w:p>
          <w:p w14:paraId="794C5528" w14:textId="7E4F5E98" w:rsidR="00685772" w:rsidRDefault="00685772" w:rsidP="0082685F">
            <w:pPr>
              <w:pStyle w:val="ListParagraph"/>
              <w:numPr>
                <w:ilvl w:val="1"/>
                <w:numId w:val="40"/>
              </w:numPr>
              <w:spacing w:line="276" w:lineRule="auto"/>
            </w:pPr>
            <w:r>
              <w:t xml:space="preserve">The candidate layers to perform UE capability compression needs to be identified. Our preference is PDCP, similar to UDC. </w:t>
            </w:r>
          </w:p>
          <w:p w14:paraId="359E249D" w14:textId="0F416DB0" w:rsidR="003B2F96" w:rsidRDefault="00685772" w:rsidP="0082685F">
            <w:pPr>
              <w:pStyle w:val="ListParagraph"/>
              <w:numPr>
                <w:ilvl w:val="1"/>
                <w:numId w:val="40"/>
              </w:numPr>
              <w:spacing w:line="276" w:lineRule="auto"/>
            </w:pPr>
            <w:r>
              <w:t xml:space="preserve">For UE capability compression, there were observations on performance from LTE. We suggest </w:t>
            </w:r>
            <w:proofErr w:type="gramStart"/>
            <w:r>
              <w:t>to add</w:t>
            </w:r>
            <w:proofErr w:type="gramEnd"/>
            <w:r>
              <w:t xml:space="preserve"> them to the TP.</w:t>
            </w:r>
          </w:p>
          <w:p w14:paraId="07239E05" w14:textId="048FAA99" w:rsidR="003B2F96" w:rsidRDefault="003B2F96" w:rsidP="003B2F96">
            <w:pPr>
              <w:pStyle w:val="ListParagraph"/>
              <w:numPr>
                <w:ilvl w:val="0"/>
                <w:numId w:val="39"/>
              </w:numPr>
              <w:spacing w:line="276" w:lineRule="auto"/>
            </w:pPr>
            <w:r>
              <w:t xml:space="preserve">We are open to discuss </w:t>
            </w:r>
            <w:r w:rsidR="00685772">
              <w:t xml:space="preserve">to </w:t>
            </w:r>
            <w:r>
              <w:t>DL signaling</w:t>
            </w:r>
            <w:r w:rsidR="00685772">
              <w:t xml:space="preserve"> compression and suggest </w:t>
            </w:r>
            <w:proofErr w:type="gramStart"/>
            <w:r w:rsidR="00685772">
              <w:t>to capture</w:t>
            </w:r>
            <w:proofErr w:type="gramEnd"/>
            <w:r w:rsidR="00685772">
              <w:t xml:space="preserve"> that in </w:t>
            </w:r>
            <w:r w:rsidR="0080173D">
              <w:t>a separate</w:t>
            </w:r>
            <w:r w:rsidR="00685772">
              <w:t xml:space="preserve"> </w:t>
            </w:r>
            <w:r w:rsidR="0080173D">
              <w:t>TP</w:t>
            </w:r>
            <w:r w:rsidR="00685772">
              <w:t>.</w:t>
            </w:r>
          </w:p>
          <w:p w14:paraId="7707746D" w14:textId="3E7DAAB2" w:rsidR="00685772" w:rsidRDefault="00685772" w:rsidP="0082685F">
            <w:pPr>
              <w:pStyle w:val="ListParagraph"/>
              <w:numPr>
                <w:ilvl w:val="1"/>
                <w:numId w:val="40"/>
              </w:numPr>
              <w:spacing w:line="276" w:lineRule="auto"/>
            </w:pPr>
            <w:r>
              <w:t xml:space="preserve">We expect it can only be used after gNB has the UE capability, so there is no need to have </w:t>
            </w:r>
            <w:r w:rsidRPr="00685772">
              <w:t>compression configuration in SIBx</w:t>
            </w:r>
            <w:r w:rsidR="0080173D">
              <w:t>.</w:t>
            </w:r>
          </w:p>
          <w:p w14:paraId="5BB5C0C2" w14:textId="7FDFD53C" w:rsidR="00133F66" w:rsidRPr="003B2F96" w:rsidRDefault="0080173D" w:rsidP="0082685F">
            <w:pPr>
              <w:pStyle w:val="ListParagraph"/>
              <w:numPr>
                <w:ilvl w:val="1"/>
                <w:numId w:val="40"/>
              </w:numPr>
              <w:spacing w:line="276" w:lineRule="auto"/>
            </w:pPr>
            <w:r>
              <w:t>FFS whether the DL signaling compression can be used without configuration.</w:t>
            </w:r>
          </w:p>
        </w:tc>
      </w:tr>
    </w:tbl>
    <w:p w14:paraId="23DDA4F1" w14:textId="4DA29A4A" w:rsidR="006D45F4" w:rsidRPr="00117D3C" w:rsidRDefault="006D45F4" w:rsidP="00117D3C"/>
    <w:p w14:paraId="090D8733" w14:textId="77777777" w:rsidR="00C01F33" w:rsidRPr="00CE0424" w:rsidRDefault="001D08C6" w:rsidP="001D08C6">
      <w:pPr>
        <w:pStyle w:val="Heading1"/>
      </w:pPr>
      <w:r>
        <w:lastRenderedPageBreak/>
        <w:t>3</w:t>
      </w:r>
      <w:r>
        <w:tab/>
      </w:r>
      <w:r w:rsidR="00C01F33" w:rsidRPr="001D08C6">
        <w:t>Conclusion</w:t>
      </w:r>
    </w:p>
    <w:p w14:paraId="6708543D" w14:textId="266F42DC" w:rsidR="00305315" w:rsidRDefault="004F1F30" w:rsidP="00305315">
      <w:pPr>
        <w:rPr>
          <w:lang w:eastAsia="zh-CN"/>
        </w:rPr>
      </w:pPr>
      <w:r>
        <w:rPr>
          <w:lang w:eastAsia="zh-CN"/>
        </w:rPr>
        <w:t>Thanks to all the companies that contributed to this discussion and provided valuable feedback.</w:t>
      </w:r>
    </w:p>
    <w:p w14:paraId="64CD5D35" w14:textId="1125094D" w:rsidR="004F1F30" w:rsidRPr="004F1F30" w:rsidRDefault="004F1F30" w:rsidP="004F1F30">
      <w:pPr>
        <w:rPr>
          <w:lang w:eastAsia="zh-CN"/>
        </w:rPr>
      </w:pPr>
      <w:r w:rsidRPr="004F1F30">
        <w:rPr>
          <w:lang w:eastAsia="zh-CN"/>
        </w:rPr>
        <w:t xml:space="preserve">The following proposals </w:t>
      </w:r>
      <w:r>
        <w:rPr>
          <w:lang w:eastAsia="zh-CN"/>
        </w:rPr>
        <w:t>need to be agreed to be updated to the TP.</w:t>
      </w:r>
    </w:p>
    <w:p w14:paraId="1564C818" w14:textId="5E39D6A1" w:rsidR="004F1F30" w:rsidRPr="004F1F30" w:rsidRDefault="004F1F30" w:rsidP="0082685F">
      <w:pPr>
        <w:rPr>
          <w:b/>
          <w:lang w:eastAsia="zh-CN"/>
        </w:rPr>
      </w:pPr>
      <w:r w:rsidRPr="004F1F30">
        <w:rPr>
          <w:b/>
          <w:lang w:eastAsia="zh-CN"/>
        </w:rPr>
        <w:t xml:space="preserve">Proposal: </w:t>
      </w:r>
      <w:r w:rsidR="0082685F">
        <w:rPr>
          <w:b/>
          <w:lang w:eastAsia="zh-CN"/>
        </w:rPr>
        <w:t>Agree the TP below updated based on the feedback from companies.</w:t>
      </w:r>
    </w:p>
    <w:p w14:paraId="4594A883" w14:textId="77777777" w:rsidR="00F507D1" w:rsidRPr="00CE0424" w:rsidRDefault="00F507D1" w:rsidP="00CE0424">
      <w:pPr>
        <w:pStyle w:val="Heading1"/>
      </w:pPr>
      <w:bookmarkStart w:id="2" w:name="_In-sequence_SDU_delivery"/>
      <w:bookmarkEnd w:id="2"/>
      <w:r w:rsidRPr="00CE0424">
        <w:t>References</w:t>
      </w:r>
    </w:p>
    <w:p w14:paraId="73118932" w14:textId="77777777" w:rsidR="00FE5E01" w:rsidRDefault="00FE5E01" w:rsidP="00FE5E01">
      <w:pPr>
        <w:pStyle w:val="Reference"/>
        <w:rPr>
          <w:rFonts w:ascii="Times New Roman" w:hAnsi="Times New Roman"/>
        </w:rPr>
      </w:pPr>
      <w:bookmarkStart w:id="3" w:name="_Ref174151459"/>
      <w:bookmarkStart w:id="4" w:name="_Ref189809556"/>
      <w:r w:rsidRPr="00305315">
        <w:rPr>
          <w:rFonts w:ascii="Times New Roman" w:hAnsi="Times New Roman"/>
        </w:rPr>
        <w:t>Chairman Notes, RAN2#103bis</w:t>
      </w:r>
    </w:p>
    <w:p w14:paraId="02C93AAE" w14:textId="77777777" w:rsidR="00EE3452" w:rsidRDefault="00961AA7" w:rsidP="00FE5E01">
      <w:pPr>
        <w:pStyle w:val="Reference"/>
        <w:rPr>
          <w:rFonts w:ascii="Times New Roman" w:hAnsi="Times New Roman"/>
        </w:rPr>
      </w:pPr>
      <w:r>
        <w:rPr>
          <w:rFonts w:ascii="Times New Roman" w:hAnsi="Times New Roman"/>
        </w:rPr>
        <w:t xml:space="preserve">3GPP TS 38.331 </w:t>
      </w:r>
      <w:r w:rsidR="00EE3452">
        <w:rPr>
          <w:rFonts w:ascii="Times New Roman" w:hAnsi="Times New Roman"/>
        </w:rPr>
        <w:t>V15.3.0</w:t>
      </w:r>
    </w:p>
    <w:p w14:paraId="7CDCCDE5" w14:textId="77777777" w:rsidR="00961AA7" w:rsidRPr="00305315" w:rsidRDefault="00961AA7" w:rsidP="00FE5E01">
      <w:pPr>
        <w:pStyle w:val="Reference"/>
        <w:rPr>
          <w:rFonts w:ascii="Times New Roman" w:hAnsi="Times New Roman"/>
        </w:rPr>
      </w:pPr>
      <w:r>
        <w:rPr>
          <w:rFonts w:ascii="Times New Roman" w:hAnsi="Times New Roman"/>
        </w:rPr>
        <w:t>3GPP TS 38.306</w:t>
      </w:r>
      <w:r w:rsidR="00EE3452">
        <w:rPr>
          <w:rFonts w:ascii="Times New Roman" w:hAnsi="Times New Roman"/>
        </w:rPr>
        <w:t xml:space="preserve"> V15.2.0</w:t>
      </w:r>
    </w:p>
    <w:p w14:paraId="650DA448" w14:textId="3E5E49D3" w:rsidR="00CE7587" w:rsidRDefault="00CE7587">
      <w:pPr>
        <w:spacing w:after="0"/>
        <w:rPr>
          <w:lang w:eastAsia="zh-CN"/>
        </w:rPr>
      </w:pPr>
      <w:r>
        <w:br w:type="page"/>
      </w:r>
    </w:p>
    <w:bookmarkEnd w:id="3"/>
    <w:bookmarkEnd w:id="4"/>
    <w:p w14:paraId="3DD3BC3C" w14:textId="787B0184" w:rsidR="005F3025" w:rsidRPr="00CE7587" w:rsidRDefault="00CE7587" w:rsidP="00CE7587">
      <w:pPr>
        <w:pStyle w:val="Heading1"/>
      </w:pPr>
      <w:r>
        <w:lastRenderedPageBreak/>
        <w:t>Annexure-1</w:t>
      </w:r>
    </w:p>
    <w:p w14:paraId="1D7BF2F2" w14:textId="77777777" w:rsidR="00CE7587" w:rsidRDefault="00CE7587" w:rsidP="00CE7587">
      <w:pPr>
        <w:pStyle w:val="Heading2"/>
        <w:rPr>
          <w:lang w:eastAsia="ko-KR"/>
        </w:rPr>
      </w:pPr>
      <w:bookmarkStart w:id="5" w:name="_Toc525752063"/>
      <w:r w:rsidRPr="00744A1D">
        <w:rPr>
          <w:lang w:eastAsia="ko-KR"/>
        </w:rPr>
        <w:t>6</w:t>
      </w:r>
      <w:r w:rsidRPr="00744A1D">
        <w:rPr>
          <w:rFonts w:hint="eastAsia"/>
          <w:lang w:eastAsia="ko-KR"/>
        </w:rPr>
        <w:t>.</w:t>
      </w:r>
      <w:r w:rsidRPr="00744A1D">
        <w:rPr>
          <w:lang w:eastAsia="ko-KR"/>
        </w:rPr>
        <w:t>2</w:t>
      </w:r>
      <w:r w:rsidRPr="00744A1D">
        <w:rPr>
          <w:rFonts w:hint="eastAsia"/>
          <w:lang w:eastAsia="ko-KR"/>
        </w:rPr>
        <w:tab/>
      </w:r>
      <w:r w:rsidRPr="00744A1D">
        <w:rPr>
          <w:lang w:eastAsia="ko-KR"/>
        </w:rPr>
        <w:t>Solutions using other means</w:t>
      </w:r>
      <w:bookmarkEnd w:id="5"/>
    </w:p>
    <w:p w14:paraId="3723F313" w14:textId="77777777" w:rsidR="00CE7587" w:rsidRPr="00E720A4" w:rsidRDefault="00CE7587" w:rsidP="00CE7587">
      <w:pPr>
        <w:pStyle w:val="EditorsNote"/>
      </w:pPr>
      <w:r w:rsidRPr="00E720A4">
        <w:rPr>
          <w:rFonts w:hint="eastAsia"/>
        </w:rPr>
        <w:t>Editor</w:t>
      </w:r>
      <w:r w:rsidRPr="00E720A4">
        <w:t>’</w:t>
      </w:r>
      <w:r w:rsidRPr="00E720A4">
        <w:rPr>
          <w:rFonts w:hint="eastAsia"/>
        </w:rPr>
        <w:t xml:space="preserve">s note: This section </w:t>
      </w:r>
      <w:r>
        <w:t>is intended to describe solutions using other means than UE capability identify</w:t>
      </w:r>
      <w:r w:rsidRPr="00E720A4">
        <w:rPr>
          <w:rFonts w:hint="eastAsia"/>
        </w:rPr>
        <w:t>.</w:t>
      </w:r>
      <w:r>
        <w:t xml:space="preserve"> For each solution, sufficient description and analysis shall be captured.</w:t>
      </w:r>
    </w:p>
    <w:p w14:paraId="15DAF9D9" w14:textId="77777777" w:rsidR="0082685F" w:rsidRDefault="0082685F" w:rsidP="0082685F">
      <w:pPr>
        <w:pStyle w:val="Heading3"/>
        <w:rPr>
          <w:ins w:id="6" w:author="Nokia RAN2" w:date="2019-02-05T10:06:00Z"/>
          <w:lang w:eastAsia="ko-KR"/>
        </w:rPr>
      </w:pPr>
      <w:ins w:id="7" w:author="Nokia RAN2" w:date="2019-02-05T10:06:00Z">
        <w:r w:rsidRPr="00744A1D">
          <w:rPr>
            <w:lang w:eastAsia="ko-KR"/>
          </w:rPr>
          <w:t>6</w:t>
        </w:r>
        <w:r w:rsidRPr="00744A1D">
          <w:rPr>
            <w:rFonts w:hint="eastAsia"/>
            <w:lang w:eastAsia="ko-KR"/>
          </w:rPr>
          <w:t>.</w:t>
        </w:r>
        <w:r w:rsidRPr="00744A1D">
          <w:rPr>
            <w:lang w:eastAsia="ko-KR"/>
          </w:rPr>
          <w:t>1</w:t>
        </w:r>
        <w:r>
          <w:rPr>
            <w:lang w:eastAsia="ko-KR"/>
          </w:rPr>
          <w:t>.1</w:t>
        </w:r>
        <w:r>
          <w:rPr>
            <w:lang w:eastAsia="ko-KR"/>
          </w:rPr>
          <w:tab/>
          <w:t>Uplink Capability Signalling Compression (UCSC)</w:t>
        </w:r>
      </w:ins>
    </w:p>
    <w:p w14:paraId="0CAFB93A" w14:textId="3A70666C" w:rsidR="0082685F" w:rsidRPr="009F0F02" w:rsidRDefault="00DE3313" w:rsidP="0082685F">
      <w:pPr>
        <w:pStyle w:val="TH"/>
        <w:rPr>
          <w:ins w:id="8" w:author="Nokia RAN2" w:date="2019-02-05T10:06:00Z"/>
          <w:lang w:val="en-GB"/>
        </w:rPr>
      </w:pPr>
      <w:ins w:id="9" w:author="Nokia RAN2" w:date="2019-02-05T10:06:00Z">
        <w:r w:rsidRPr="009F0F02">
          <w:rPr>
            <w:lang w:val="en-GB"/>
          </w:rPr>
          <w:object w:dxaOrig="7426" w:dyaOrig="2146" w14:anchorId="3CAEB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93.5pt" o:ole="">
              <v:imagedata r:id="rId8" o:title=""/>
            </v:shape>
            <o:OLEObject Type="Embed" ProgID="Visio.Drawing.11" ShapeID="_x0000_i1025" DrawAspect="Content" ObjectID="_1611488440" r:id="rId9"/>
          </w:object>
        </w:r>
      </w:ins>
    </w:p>
    <w:p w14:paraId="4C618CCF" w14:textId="77777777" w:rsidR="0082685F" w:rsidRPr="009F0F02" w:rsidRDefault="0082685F" w:rsidP="0082685F">
      <w:pPr>
        <w:pStyle w:val="TF"/>
        <w:rPr>
          <w:ins w:id="10" w:author="Nokia RAN2" w:date="2019-02-05T10:06:00Z"/>
          <w:lang w:val="en-GB"/>
        </w:rPr>
      </w:pPr>
      <w:ins w:id="11" w:author="Nokia RAN2" w:date="2019-02-05T10:06:00Z">
        <w:r w:rsidRPr="009F0F02">
          <w:rPr>
            <w:lang w:val="en-GB"/>
          </w:rPr>
          <w:t>Figure 6.</w:t>
        </w:r>
        <w:r>
          <w:rPr>
            <w:lang w:val="en-GB"/>
          </w:rPr>
          <w:t>1.1</w:t>
        </w:r>
        <w:r w:rsidRPr="009F0F02">
          <w:rPr>
            <w:lang w:val="en-GB"/>
          </w:rPr>
          <w:t xml:space="preserve">-1: Block diagram of </w:t>
        </w:r>
        <w:r>
          <w:rPr>
            <w:lang w:val="en-GB"/>
          </w:rPr>
          <w:t>UCSC</w:t>
        </w:r>
        <w:r w:rsidRPr="009F0F02">
          <w:rPr>
            <w:lang w:val="en-GB"/>
          </w:rPr>
          <w:t xml:space="preserve"> operation</w:t>
        </w:r>
      </w:ins>
    </w:p>
    <w:p w14:paraId="7859C683" w14:textId="2CF4106E" w:rsidR="00CE7587" w:rsidRPr="006D7C84" w:rsidRDefault="0082685F" w:rsidP="0082685F">
      <w:ins w:id="12" w:author="Nokia RAN2" w:date="2019-02-05T10:06:00Z">
        <w:r>
          <w:t>UCSC is a technique to minimize the redundancy in the UE capability information sent by the UE to the network. The NG-RAN informs the UE whether it supports compression in the capability enquiry. Depending on the UE capability to support compre</w:t>
        </w:r>
      </w:ins>
      <w:ins w:id="13" w:author="Nokia RAN2" w:date="2019-02-05T10:07:00Z">
        <w:r>
          <w:t>ssion, t</w:t>
        </w:r>
      </w:ins>
      <w:ins w:id="14" w:author="Nokia RAN2" w:date="2019-02-05T10:06:00Z">
        <w:r>
          <w:t>he UE responds with compressed or uncompressed capability information. The preferred location to perform the compression is the PDCP layer (e.g. like UDC). A possible candidate for the compression algorithm is DEFLATE. Compression and decompression of uplink PDCP SDUs may use a default algorithm (e.g. DEFLATE based on UDC</w:t>
        </w:r>
      </w:ins>
      <w:ins w:id="15" w:author="Nokia RAN2" w:date="2019-02-05T10:07:00Z">
        <w:r w:rsidR="00147D90">
          <w:t xml:space="preserve"> as discussed in </w:t>
        </w:r>
        <w:r w:rsidR="00F16326">
          <w:t xml:space="preserve">section 6.3.1 of </w:t>
        </w:r>
        <w:r w:rsidR="00147D90">
          <w:t>TS 36.331</w:t>
        </w:r>
      </w:ins>
      <w:ins w:id="16" w:author="Nokia RAN2" w:date="2019-02-05T10:06:00Z">
        <w:r>
          <w:t>). The compression configuration may include the dictionary identifier, when pre-defined dictionaries are used.</w:t>
        </w:r>
      </w:ins>
    </w:p>
    <w:sectPr w:rsidR="00CE7587" w:rsidRPr="006D7C8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46BE7" w14:textId="77777777" w:rsidR="000A656A" w:rsidRDefault="000A656A">
      <w:r>
        <w:separator/>
      </w:r>
    </w:p>
  </w:endnote>
  <w:endnote w:type="continuationSeparator" w:id="0">
    <w:p w14:paraId="2D5372F6" w14:textId="77777777" w:rsidR="000A656A" w:rsidRDefault="000A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CABDE" w14:textId="77777777" w:rsidR="005567A7" w:rsidRDefault="005567A7" w:rsidP="00313FD6">
    <w:pPr>
      <w:pStyle w:val="Footer"/>
      <w:tabs>
        <w:tab w:val="center" w:pos="4820"/>
        <w:tab w:val="right" w:pos="9639"/>
      </w:tabs>
      <w:jc w:val="left"/>
    </w:pPr>
    <w:r>
      <w:tab/>
    </w:r>
    <w:r w:rsidR="001532D5">
      <w:rPr>
        <w:rStyle w:val="PageNumber"/>
      </w:rPr>
      <w:fldChar w:fldCharType="begin"/>
    </w:r>
    <w:r>
      <w:rPr>
        <w:rStyle w:val="PageNumber"/>
      </w:rPr>
      <w:instrText xml:space="preserve"> PAGE </w:instrText>
    </w:r>
    <w:r w:rsidR="001532D5">
      <w:rPr>
        <w:rStyle w:val="PageNumber"/>
      </w:rPr>
      <w:fldChar w:fldCharType="separate"/>
    </w:r>
    <w:r w:rsidR="0080173D">
      <w:rPr>
        <w:rStyle w:val="PageNumber"/>
      </w:rPr>
      <w:t>3</w:t>
    </w:r>
    <w:r w:rsidR="001532D5">
      <w:rPr>
        <w:rStyle w:val="PageNumber"/>
      </w:rPr>
      <w:fldChar w:fldCharType="end"/>
    </w:r>
    <w:r>
      <w:rPr>
        <w:rStyle w:val="PageNumber"/>
      </w:rPr>
      <w:t>/</w:t>
    </w:r>
    <w:r w:rsidR="001532D5">
      <w:rPr>
        <w:rStyle w:val="PageNumber"/>
      </w:rPr>
      <w:fldChar w:fldCharType="begin"/>
    </w:r>
    <w:r>
      <w:rPr>
        <w:rStyle w:val="PageNumber"/>
      </w:rPr>
      <w:instrText xml:space="preserve"> NUMPAGES </w:instrText>
    </w:r>
    <w:r w:rsidR="001532D5">
      <w:rPr>
        <w:rStyle w:val="PageNumber"/>
      </w:rPr>
      <w:fldChar w:fldCharType="separate"/>
    </w:r>
    <w:r w:rsidR="0080173D">
      <w:rPr>
        <w:rStyle w:val="PageNumber"/>
      </w:rPr>
      <w:t>5</w:t>
    </w:r>
    <w:r w:rsidR="001532D5">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AE62C" w14:textId="77777777" w:rsidR="000A656A" w:rsidRDefault="000A656A">
      <w:r>
        <w:separator/>
      </w:r>
    </w:p>
  </w:footnote>
  <w:footnote w:type="continuationSeparator" w:id="0">
    <w:p w14:paraId="23E9AEDB" w14:textId="77777777" w:rsidR="000A656A" w:rsidRDefault="000A6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3202" w14:textId="77777777" w:rsidR="005567A7" w:rsidRDefault="005567A7">
    <w:r>
      <w:t xml:space="preserve">Page </w:t>
    </w:r>
    <w:r w:rsidR="001532D5">
      <w:fldChar w:fldCharType="begin"/>
    </w:r>
    <w:r>
      <w:instrText>PAGE</w:instrText>
    </w:r>
    <w:r w:rsidR="001532D5">
      <w:fldChar w:fldCharType="separate"/>
    </w:r>
    <w:r>
      <w:t>4</w:t>
    </w:r>
    <w:r w:rsidR="001532D5">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15572"/>
    <w:multiLevelType w:val="hybridMultilevel"/>
    <w:tmpl w:val="99246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0D00BF"/>
    <w:multiLevelType w:val="hybridMultilevel"/>
    <w:tmpl w:val="844A875C"/>
    <w:lvl w:ilvl="0" w:tplc="DF32211A">
      <w:start w:val="1"/>
      <w:numFmt w:val="bullet"/>
      <w:lvlText w:val="•"/>
      <w:lvlJc w:val="left"/>
      <w:pPr>
        <w:ind w:left="620" w:hanging="420"/>
      </w:pPr>
      <w:rPr>
        <w:rFonts w:ascii="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7E4C1A"/>
    <w:multiLevelType w:val="hybridMultilevel"/>
    <w:tmpl w:val="ABF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A747EF1"/>
    <w:multiLevelType w:val="hybridMultilevel"/>
    <w:tmpl w:val="628633DC"/>
    <w:lvl w:ilvl="0" w:tplc="1E4831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1E0B0B"/>
    <w:multiLevelType w:val="hybridMultilevel"/>
    <w:tmpl w:val="CAC69D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514F07"/>
    <w:multiLevelType w:val="hybridMultilevel"/>
    <w:tmpl w:val="E57C7DC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B22DD"/>
    <w:multiLevelType w:val="hybridMultilevel"/>
    <w:tmpl w:val="4CFE2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3E6EFA"/>
    <w:multiLevelType w:val="hybridMultilevel"/>
    <w:tmpl w:val="58D8D29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A35F0"/>
    <w:multiLevelType w:val="hybridMultilevel"/>
    <w:tmpl w:val="65062664"/>
    <w:lvl w:ilvl="0" w:tplc="0A329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C80AAF"/>
    <w:multiLevelType w:val="hybridMultilevel"/>
    <w:tmpl w:val="92A6587A"/>
    <w:lvl w:ilvl="0" w:tplc="992EE1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25"/>
  </w:num>
  <w:num w:numId="3">
    <w:abstractNumId w:val="20"/>
  </w:num>
  <w:num w:numId="4">
    <w:abstractNumId w:val="21"/>
  </w:num>
  <w:num w:numId="5">
    <w:abstractNumId w:val="17"/>
  </w:num>
  <w:num w:numId="6">
    <w:abstractNumId w:val="24"/>
  </w:num>
  <w:num w:numId="7">
    <w:abstractNumId w:val="28"/>
  </w:num>
  <w:num w:numId="8">
    <w:abstractNumId w:val="18"/>
  </w:num>
  <w:num w:numId="9">
    <w:abstractNumId w:val="15"/>
  </w:num>
  <w:num w:numId="10">
    <w:abstractNumId w:val="2"/>
  </w:num>
  <w:num w:numId="11">
    <w:abstractNumId w:val="1"/>
  </w:num>
  <w:num w:numId="12">
    <w:abstractNumId w:val="0"/>
  </w:num>
  <w:num w:numId="13">
    <w:abstractNumId w:val="26"/>
  </w:num>
  <w:num w:numId="14">
    <w:abstractNumId w:val="27"/>
  </w:num>
  <w:num w:numId="15">
    <w:abstractNumId w:val="23"/>
  </w:num>
  <w:num w:numId="16">
    <w:abstractNumId w:val="30"/>
  </w:num>
  <w:num w:numId="17">
    <w:abstractNumId w:val="12"/>
  </w:num>
  <w:num w:numId="18">
    <w:abstractNumId w:val="14"/>
  </w:num>
  <w:num w:numId="19">
    <w:abstractNumId w:val="10"/>
  </w:num>
  <w:num w:numId="20">
    <w:abstractNumId w:val="38"/>
  </w:num>
  <w:num w:numId="21">
    <w:abstractNumId w:val="19"/>
  </w:num>
  <w:num w:numId="22">
    <w:abstractNumId w:val="34"/>
  </w:num>
  <w:num w:numId="23">
    <w:abstractNumId w:val="22"/>
  </w:num>
  <w:num w:numId="24">
    <w:abstractNumId w:val="8"/>
  </w:num>
  <w:num w:numId="25">
    <w:abstractNumId w:val="3"/>
  </w:num>
  <w:num w:numId="26">
    <w:abstractNumId w:val="6"/>
  </w:num>
  <w:num w:numId="27">
    <w:abstractNumId w:val="32"/>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1"/>
  </w:num>
  <w:num w:numId="31">
    <w:abstractNumId w:val="25"/>
  </w:num>
  <w:num w:numId="32">
    <w:abstractNumId w:val="31"/>
  </w:num>
  <w:num w:numId="33">
    <w:abstractNumId w:val="37"/>
  </w:num>
  <w:num w:numId="34">
    <w:abstractNumId w:val="9"/>
  </w:num>
  <w:num w:numId="35">
    <w:abstractNumId w:val="36"/>
  </w:num>
  <w:num w:numId="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3"/>
  </w:num>
  <w:num w:numId="38">
    <w:abstractNumId w:val="13"/>
  </w:num>
  <w:num w:numId="39">
    <w:abstractNumId w:val="29"/>
  </w:num>
  <w:num w:numId="40">
    <w:abstractNumId w:val="5"/>
  </w:num>
  <w:num w:numId="41">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3AB"/>
    <w:rsid w:val="000006E1"/>
    <w:rsid w:val="00002A37"/>
    <w:rsid w:val="0000564C"/>
    <w:rsid w:val="00006446"/>
    <w:rsid w:val="00006896"/>
    <w:rsid w:val="00007CDC"/>
    <w:rsid w:val="00011B28"/>
    <w:rsid w:val="00015D15"/>
    <w:rsid w:val="000179F4"/>
    <w:rsid w:val="0002564D"/>
    <w:rsid w:val="00025ECA"/>
    <w:rsid w:val="00026DAD"/>
    <w:rsid w:val="000325B8"/>
    <w:rsid w:val="00034C15"/>
    <w:rsid w:val="00036BA1"/>
    <w:rsid w:val="000422E2"/>
    <w:rsid w:val="00042F22"/>
    <w:rsid w:val="000444EF"/>
    <w:rsid w:val="00052A07"/>
    <w:rsid w:val="000534E3"/>
    <w:rsid w:val="00053D46"/>
    <w:rsid w:val="00055B8B"/>
    <w:rsid w:val="0005606A"/>
    <w:rsid w:val="00057117"/>
    <w:rsid w:val="00060AC3"/>
    <w:rsid w:val="000616E7"/>
    <w:rsid w:val="0006401E"/>
    <w:rsid w:val="0006487E"/>
    <w:rsid w:val="00065E1A"/>
    <w:rsid w:val="0006605F"/>
    <w:rsid w:val="00073EA0"/>
    <w:rsid w:val="00075AFC"/>
    <w:rsid w:val="00076823"/>
    <w:rsid w:val="00077E5F"/>
    <w:rsid w:val="0008036A"/>
    <w:rsid w:val="00081AE6"/>
    <w:rsid w:val="00083210"/>
    <w:rsid w:val="00084A56"/>
    <w:rsid w:val="000855EB"/>
    <w:rsid w:val="00085B52"/>
    <w:rsid w:val="000866F2"/>
    <w:rsid w:val="0009009F"/>
    <w:rsid w:val="0009075B"/>
    <w:rsid w:val="00091557"/>
    <w:rsid w:val="000924C1"/>
    <w:rsid w:val="000924F0"/>
    <w:rsid w:val="00093474"/>
    <w:rsid w:val="00093AEC"/>
    <w:rsid w:val="0009510F"/>
    <w:rsid w:val="000972A5"/>
    <w:rsid w:val="000A1B7B"/>
    <w:rsid w:val="000A56F2"/>
    <w:rsid w:val="000A656A"/>
    <w:rsid w:val="000A6C8E"/>
    <w:rsid w:val="000A6D3E"/>
    <w:rsid w:val="000B2719"/>
    <w:rsid w:val="000B283D"/>
    <w:rsid w:val="000B3A8F"/>
    <w:rsid w:val="000B4AB9"/>
    <w:rsid w:val="000B57ED"/>
    <w:rsid w:val="000B58C3"/>
    <w:rsid w:val="000B61E9"/>
    <w:rsid w:val="000B6DC2"/>
    <w:rsid w:val="000C0C25"/>
    <w:rsid w:val="000C11EE"/>
    <w:rsid w:val="000C165A"/>
    <w:rsid w:val="000C2D12"/>
    <w:rsid w:val="000C2E19"/>
    <w:rsid w:val="000C2E51"/>
    <w:rsid w:val="000C3E1A"/>
    <w:rsid w:val="000D0C8D"/>
    <w:rsid w:val="000D0D07"/>
    <w:rsid w:val="000D4797"/>
    <w:rsid w:val="000D56E4"/>
    <w:rsid w:val="000D6D81"/>
    <w:rsid w:val="000E0527"/>
    <w:rsid w:val="000E1CFB"/>
    <w:rsid w:val="000E1E92"/>
    <w:rsid w:val="000E426C"/>
    <w:rsid w:val="000F06D6"/>
    <w:rsid w:val="000F07E3"/>
    <w:rsid w:val="000F0EB1"/>
    <w:rsid w:val="000F1106"/>
    <w:rsid w:val="000F1CA8"/>
    <w:rsid w:val="000F3BE9"/>
    <w:rsid w:val="000F3F6C"/>
    <w:rsid w:val="000F4C39"/>
    <w:rsid w:val="000F617B"/>
    <w:rsid w:val="000F6DF3"/>
    <w:rsid w:val="001005FF"/>
    <w:rsid w:val="001062FB"/>
    <w:rsid w:val="001063E6"/>
    <w:rsid w:val="00113CF4"/>
    <w:rsid w:val="001153EA"/>
    <w:rsid w:val="00115643"/>
    <w:rsid w:val="00116765"/>
    <w:rsid w:val="00117D3C"/>
    <w:rsid w:val="001219F5"/>
    <w:rsid w:val="00121A20"/>
    <w:rsid w:val="00122A79"/>
    <w:rsid w:val="0012377F"/>
    <w:rsid w:val="00124314"/>
    <w:rsid w:val="0012520E"/>
    <w:rsid w:val="00126B4A"/>
    <w:rsid w:val="00132FD0"/>
    <w:rsid w:val="001339F9"/>
    <w:rsid w:val="00133F66"/>
    <w:rsid w:val="001344C0"/>
    <w:rsid w:val="001346FA"/>
    <w:rsid w:val="00135252"/>
    <w:rsid w:val="00135B4A"/>
    <w:rsid w:val="00137AB5"/>
    <w:rsid w:val="00137F0B"/>
    <w:rsid w:val="001416FF"/>
    <w:rsid w:val="00147D90"/>
    <w:rsid w:val="00151E23"/>
    <w:rsid w:val="001526E0"/>
    <w:rsid w:val="001532D5"/>
    <w:rsid w:val="00153409"/>
    <w:rsid w:val="001551B5"/>
    <w:rsid w:val="0016171E"/>
    <w:rsid w:val="00161969"/>
    <w:rsid w:val="0016466E"/>
    <w:rsid w:val="001659C1"/>
    <w:rsid w:val="00172546"/>
    <w:rsid w:val="00173A8E"/>
    <w:rsid w:val="001745F1"/>
    <w:rsid w:val="0017502C"/>
    <w:rsid w:val="00175427"/>
    <w:rsid w:val="00175B1C"/>
    <w:rsid w:val="001778B5"/>
    <w:rsid w:val="00177C1F"/>
    <w:rsid w:val="0018143F"/>
    <w:rsid w:val="00181FF8"/>
    <w:rsid w:val="00190AC1"/>
    <w:rsid w:val="001914C4"/>
    <w:rsid w:val="0019341A"/>
    <w:rsid w:val="00197DF9"/>
    <w:rsid w:val="001A1987"/>
    <w:rsid w:val="001A2564"/>
    <w:rsid w:val="001A4927"/>
    <w:rsid w:val="001A5FC3"/>
    <w:rsid w:val="001A6173"/>
    <w:rsid w:val="001A6CBA"/>
    <w:rsid w:val="001B0D97"/>
    <w:rsid w:val="001B31A0"/>
    <w:rsid w:val="001B4C2A"/>
    <w:rsid w:val="001B5A5D"/>
    <w:rsid w:val="001B7B4F"/>
    <w:rsid w:val="001C1CE5"/>
    <w:rsid w:val="001C3D2A"/>
    <w:rsid w:val="001D08C6"/>
    <w:rsid w:val="001D51BA"/>
    <w:rsid w:val="001D53E7"/>
    <w:rsid w:val="001D56AB"/>
    <w:rsid w:val="001D6342"/>
    <w:rsid w:val="001D6D53"/>
    <w:rsid w:val="001E58E2"/>
    <w:rsid w:val="001E7AED"/>
    <w:rsid w:val="001F3916"/>
    <w:rsid w:val="001F54C5"/>
    <w:rsid w:val="001F662C"/>
    <w:rsid w:val="001F7074"/>
    <w:rsid w:val="00200490"/>
    <w:rsid w:val="00201F3A"/>
    <w:rsid w:val="00203F96"/>
    <w:rsid w:val="002069B2"/>
    <w:rsid w:val="00207FA3"/>
    <w:rsid w:val="002139D1"/>
    <w:rsid w:val="00214DA8"/>
    <w:rsid w:val="00215423"/>
    <w:rsid w:val="002158FA"/>
    <w:rsid w:val="002176E1"/>
    <w:rsid w:val="00220600"/>
    <w:rsid w:val="002213F3"/>
    <w:rsid w:val="002224DB"/>
    <w:rsid w:val="00222714"/>
    <w:rsid w:val="002238CA"/>
    <w:rsid w:val="00223FCB"/>
    <w:rsid w:val="002252C3"/>
    <w:rsid w:val="00225C54"/>
    <w:rsid w:val="00230765"/>
    <w:rsid w:val="00230D18"/>
    <w:rsid w:val="002319E4"/>
    <w:rsid w:val="002341FF"/>
    <w:rsid w:val="0023452B"/>
    <w:rsid w:val="00235632"/>
    <w:rsid w:val="00235872"/>
    <w:rsid w:val="00240F4B"/>
    <w:rsid w:val="00241559"/>
    <w:rsid w:val="002435B3"/>
    <w:rsid w:val="00244405"/>
    <w:rsid w:val="002458EB"/>
    <w:rsid w:val="002500C8"/>
    <w:rsid w:val="00257543"/>
    <w:rsid w:val="002617E7"/>
    <w:rsid w:val="00264228"/>
    <w:rsid w:val="00264334"/>
    <w:rsid w:val="0026473E"/>
    <w:rsid w:val="00266214"/>
    <w:rsid w:val="00267637"/>
    <w:rsid w:val="00267C83"/>
    <w:rsid w:val="0027144F"/>
    <w:rsid w:val="00271813"/>
    <w:rsid w:val="00271F3A"/>
    <w:rsid w:val="00273278"/>
    <w:rsid w:val="002737F4"/>
    <w:rsid w:val="0027523C"/>
    <w:rsid w:val="002767CD"/>
    <w:rsid w:val="00276DEB"/>
    <w:rsid w:val="002805F5"/>
    <w:rsid w:val="00280751"/>
    <w:rsid w:val="0028280A"/>
    <w:rsid w:val="002868BF"/>
    <w:rsid w:val="00286ACD"/>
    <w:rsid w:val="0028750F"/>
    <w:rsid w:val="00287838"/>
    <w:rsid w:val="002907B5"/>
    <w:rsid w:val="002911A9"/>
    <w:rsid w:val="00292EB7"/>
    <w:rsid w:val="00296227"/>
    <w:rsid w:val="00296F44"/>
    <w:rsid w:val="0029760C"/>
    <w:rsid w:val="0029777D"/>
    <w:rsid w:val="002A055E"/>
    <w:rsid w:val="002A1D4E"/>
    <w:rsid w:val="002A2869"/>
    <w:rsid w:val="002A7AB7"/>
    <w:rsid w:val="002B24D6"/>
    <w:rsid w:val="002C2DA7"/>
    <w:rsid w:val="002C41E6"/>
    <w:rsid w:val="002C4409"/>
    <w:rsid w:val="002C485D"/>
    <w:rsid w:val="002C6DA3"/>
    <w:rsid w:val="002C7A1A"/>
    <w:rsid w:val="002D071A"/>
    <w:rsid w:val="002D14B6"/>
    <w:rsid w:val="002D34AF"/>
    <w:rsid w:val="002D34B2"/>
    <w:rsid w:val="002D43FD"/>
    <w:rsid w:val="002D48B0"/>
    <w:rsid w:val="002D5B37"/>
    <w:rsid w:val="002D74FF"/>
    <w:rsid w:val="002D7637"/>
    <w:rsid w:val="002E037C"/>
    <w:rsid w:val="002E17F2"/>
    <w:rsid w:val="002E5131"/>
    <w:rsid w:val="002E7CAE"/>
    <w:rsid w:val="002F2771"/>
    <w:rsid w:val="002F3737"/>
    <w:rsid w:val="002F37A9"/>
    <w:rsid w:val="003017C1"/>
    <w:rsid w:val="00301CE6"/>
    <w:rsid w:val="0030256B"/>
    <w:rsid w:val="0030501F"/>
    <w:rsid w:val="00305315"/>
    <w:rsid w:val="00307BA1"/>
    <w:rsid w:val="00311702"/>
    <w:rsid w:val="00311E82"/>
    <w:rsid w:val="00313FD6"/>
    <w:rsid w:val="003143BD"/>
    <w:rsid w:val="00315363"/>
    <w:rsid w:val="003203ED"/>
    <w:rsid w:val="00322C9F"/>
    <w:rsid w:val="00324D23"/>
    <w:rsid w:val="00331751"/>
    <w:rsid w:val="00332D2F"/>
    <w:rsid w:val="00334579"/>
    <w:rsid w:val="00335858"/>
    <w:rsid w:val="00336BDA"/>
    <w:rsid w:val="00342BD7"/>
    <w:rsid w:val="00346DB5"/>
    <w:rsid w:val="00346E09"/>
    <w:rsid w:val="003477B1"/>
    <w:rsid w:val="00356AE0"/>
    <w:rsid w:val="00357380"/>
    <w:rsid w:val="003602D9"/>
    <w:rsid w:val="00360484"/>
    <w:rsid w:val="003604CE"/>
    <w:rsid w:val="00370E47"/>
    <w:rsid w:val="003742AC"/>
    <w:rsid w:val="00377CE1"/>
    <w:rsid w:val="003837D7"/>
    <w:rsid w:val="00385BF0"/>
    <w:rsid w:val="003867A2"/>
    <w:rsid w:val="003939FF"/>
    <w:rsid w:val="00394261"/>
    <w:rsid w:val="003A15E6"/>
    <w:rsid w:val="003A202C"/>
    <w:rsid w:val="003A2223"/>
    <w:rsid w:val="003A2A0F"/>
    <w:rsid w:val="003A2C9A"/>
    <w:rsid w:val="003A4595"/>
    <w:rsid w:val="003A45A1"/>
    <w:rsid w:val="003A5B0A"/>
    <w:rsid w:val="003A6BAC"/>
    <w:rsid w:val="003A70A4"/>
    <w:rsid w:val="003A7EF3"/>
    <w:rsid w:val="003B159C"/>
    <w:rsid w:val="003B2F96"/>
    <w:rsid w:val="003B369F"/>
    <w:rsid w:val="003B36A3"/>
    <w:rsid w:val="003B64BB"/>
    <w:rsid w:val="003B7154"/>
    <w:rsid w:val="003B7FE5"/>
    <w:rsid w:val="003C05A3"/>
    <w:rsid w:val="003C11C8"/>
    <w:rsid w:val="003C2702"/>
    <w:rsid w:val="003C5518"/>
    <w:rsid w:val="003C56AF"/>
    <w:rsid w:val="003C7806"/>
    <w:rsid w:val="003D109F"/>
    <w:rsid w:val="003D2478"/>
    <w:rsid w:val="003D3C45"/>
    <w:rsid w:val="003D5B1F"/>
    <w:rsid w:val="003D65FC"/>
    <w:rsid w:val="003D6EE9"/>
    <w:rsid w:val="003D73C9"/>
    <w:rsid w:val="003E0062"/>
    <w:rsid w:val="003E15FA"/>
    <w:rsid w:val="003E55E4"/>
    <w:rsid w:val="003E74E3"/>
    <w:rsid w:val="003F05C7"/>
    <w:rsid w:val="003F06C7"/>
    <w:rsid w:val="003F2CD4"/>
    <w:rsid w:val="003F6BBE"/>
    <w:rsid w:val="004000E8"/>
    <w:rsid w:val="00400101"/>
    <w:rsid w:val="00402E2B"/>
    <w:rsid w:val="004031DE"/>
    <w:rsid w:val="0040512B"/>
    <w:rsid w:val="004056C7"/>
    <w:rsid w:val="00405CA5"/>
    <w:rsid w:val="00407CD3"/>
    <w:rsid w:val="00410134"/>
    <w:rsid w:val="00410B72"/>
    <w:rsid w:val="00410F18"/>
    <w:rsid w:val="0041263E"/>
    <w:rsid w:val="00413AAC"/>
    <w:rsid w:val="00413E92"/>
    <w:rsid w:val="00420F9C"/>
    <w:rsid w:val="00421105"/>
    <w:rsid w:val="00422AA4"/>
    <w:rsid w:val="004242F4"/>
    <w:rsid w:val="00424316"/>
    <w:rsid w:val="00427248"/>
    <w:rsid w:val="00437447"/>
    <w:rsid w:val="00441A92"/>
    <w:rsid w:val="004431DC"/>
    <w:rsid w:val="00443DD9"/>
    <w:rsid w:val="00444F56"/>
    <w:rsid w:val="00446488"/>
    <w:rsid w:val="004517AA"/>
    <w:rsid w:val="004521E1"/>
    <w:rsid w:val="00452CAC"/>
    <w:rsid w:val="00454A75"/>
    <w:rsid w:val="00454E4B"/>
    <w:rsid w:val="00455A55"/>
    <w:rsid w:val="00457565"/>
    <w:rsid w:val="00457B71"/>
    <w:rsid w:val="004656A9"/>
    <w:rsid w:val="004669E2"/>
    <w:rsid w:val="00470C31"/>
    <w:rsid w:val="00471912"/>
    <w:rsid w:val="00471DE0"/>
    <w:rsid w:val="00471FCD"/>
    <w:rsid w:val="004721A5"/>
    <w:rsid w:val="004734D0"/>
    <w:rsid w:val="0047556B"/>
    <w:rsid w:val="00477768"/>
    <w:rsid w:val="00481E2B"/>
    <w:rsid w:val="00483C5F"/>
    <w:rsid w:val="0048541F"/>
    <w:rsid w:val="00491FD3"/>
    <w:rsid w:val="00492BC5"/>
    <w:rsid w:val="004964F1"/>
    <w:rsid w:val="004A16BC"/>
    <w:rsid w:val="004A1AA1"/>
    <w:rsid w:val="004A2B94"/>
    <w:rsid w:val="004A7BCD"/>
    <w:rsid w:val="004B0977"/>
    <w:rsid w:val="004B1042"/>
    <w:rsid w:val="004B2C0A"/>
    <w:rsid w:val="004B6F6A"/>
    <w:rsid w:val="004B7C0C"/>
    <w:rsid w:val="004C140E"/>
    <w:rsid w:val="004C3898"/>
    <w:rsid w:val="004D1207"/>
    <w:rsid w:val="004D17EC"/>
    <w:rsid w:val="004D36B1"/>
    <w:rsid w:val="004D7187"/>
    <w:rsid w:val="004D7EBD"/>
    <w:rsid w:val="004E1988"/>
    <w:rsid w:val="004E2680"/>
    <w:rsid w:val="004E28F9"/>
    <w:rsid w:val="004E2A5A"/>
    <w:rsid w:val="004E462E"/>
    <w:rsid w:val="004E56DC"/>
    <w:rsid w:val="004E76F4"/>
    <w:rsid w:val="004F0B4E"/>
    <w:rsid w:val="004F0B6C"/>
    <w:rsid w:val="004F1F30"/>
    <w:rsid w:val="004F2078"/>
    <w:rsid w:val="004F4DA3"/>
    <w:rsid w:val="0050093E"/>
    <w:rsid w:val="005024C2"/>
    <w:rsid w:val="0050331C"/>
    <w:rsid w:val="00506557"/>
    <w:rsid w:val="0050677A"/>
    <w:rsid w:val="005108D8"/>
    <w:rsid w:val="005116F9"/>
    <w:rsid w:val="005123B5"/>
    <w:rsid w:val="00514AD0"/>
    <w:rsid w:val="005153A7"/>
    <w:rsid w:val="005219CF"/>
    <w:rsid w:val="00534B59"/>
    <w:rsid w:val="00536759"/>
    <w:rsid w:val="00537C62"/>
    <w:rsid w:val="005462D6"/>
    <w:rsid w:val="00546970"/>
    <w:rsid w:val="00554E19"/>
    <w:rsid w:val="00554EA9"/>
    <w:rsid w:val="005567A7"/>
    <w:rsid w:val="00560572"/>
    <w:rsid w:val="0056121F"/>
    <w:rsid w:val="00570BB3"/>
    <w:rsid w:val="00572505"/>
    <w:rsid w:val="005747A1"/>
    <w:rsid w:val="00575048"/>
    <w:rsid w:val="005771DC"/>
    <w:rsid w:val="00582809"/>
    <w:rsid w:val="0058797B"/>
    <w:rsid w:val="0058798C"/>
    <w:rsid w:val="005900FA"/>
    <w:rsid w:val="005910FB"/>
    <w:rsid w:val="00592B70"/>
    <w:rsid w:val="005935A4"/>
    <w:rsid w:val="005941D9"/>
    <w:rsid w:val="005948C2"/>
    <w:rsid w:val="00595DCA"/>
    <w:rsid w:val="0059779B"/>
    <w:rsid w:val="00597885"/>
    <w:rsid w:val="005A11C1"/>
    <w:rsid w:val="005A209A"/>
    <w:rsid w:val="005A4667"/>
    <w:rsid w:val="005A4FC8"/>
    <w:rsid w:val="005A662D"/>
    <w:rsid w:val="005B1409"/>
    <w:rsid w:val="005B33F5"/>
    <w:rsid w:val="005B35D7"/>
    <w:rsid w:val="005B392A"/>
    <w:rsid w:val="005B3AA3"/>
    <w:rsid w:val="005B5901"/>
    <w:rsid w:val="005B6F83"/>
    <w:rsid w:val="005C183C"/>
    <w:rsid w:val="005C230B"/>
    <w:rsid w:val="005C3A76"/>
    <w:rsid w:val="005C5F32"/>
    <w:rsid w:val="005C74FB"/>
    <w:rsid w:val="005D1602"/>
    <w:rsid w:val="005E385F"/>
    <w:rsid w:val="005E5B81"/>
    <w:rsid w:val="005F0FA3"/>
    <w:rsid w:val="005F16BD"/>
    <w:rsid w:val="005F2CB1"/>
    <w:rsid w:val="005F3025"/>
    <w:rsid w:val="005F4AE9"/>
    <w:rsid w:val="005F618C"/>
    <w:rsid w:val="005F6F7D"/>
    <w:rsid w:val="005F70BD"/>
    <w:rsid w:val="0060283C"/>
    <w:rsid w:val="00604F14"/>
    <w:rsid w:val="006115BA"/>
    <w:rsid w:val="00611849"/>
    <w:rsid w:val="00611B83"/>
    <w:rsid w:val="00611F84"/>
    <w:rsid w:val="00613208"/>
    <w:rsid w:val="00613257"/>
    <w:rsid w:val="00616926"/>
    <w:rsid w:val="00620A71"/>
    <w:rsid w:val="00620D80"/>
    <w:rsid w:val="006220B3"/>
    <w:rsid w:val="006234A6"/>
    <w:rsid w:val="00625B69"/>
    <w:rsid w:val="00630001"/>
    <w:rsid w:val="006311B3"/>
    <w:rsid w:val="006323AA"/>
    <w:rsid w:val="0063284C"/>
    <w:rsid w:val="00633F2D"/>
    <w:rsid w:val="0063409E"/>
    <w:rsid w:val="00634CAC"/>
    <w:rsid w:val="00636398"/>
    <w:rsid w:val="006368D3"/>
    <w:rsid w:val="00636D93"/>
    <w:rsid w:val="006377EC"/>
    <w:rsid w:val="0064151F"/>
    <w:rsid w:val="00641533"/>
    <w:rsid w:val="0064208D"/>
    <w:rsid w:val="00643475"/>
    <w:rsid w:val="0064396A"/>
    <w:rsid w:val="00644B9A"/>
    <w:rsid w:val="0064624E"/>
    <w:rsid w:val="00650AB9"/>
    <w:rsid w:val="006511E5"/>
    <w:rsid w:val="006549CA"/>
    <w:rsid w:val="00655733"/>
    <w:rsid w:val="00655ACD"/>
    <w:rsid w:val="00656A92"/>
    <w:rsid w:val="00656DDE"/>
    <w:rsid w:val="00657246"/>
    <w:rsid w:val="0066011D"/>
    <w:rsid w:val="006607C0"/>
    <w:rsid w:val="00660E18"/>
    <w:rsid w:val="006613A6"/>
    <w:rsid w:val="006627A2"/>
    <w:rsid w:val="006634E6"/>
    <w:rsid w:val="00663D57"/>
    <w:rsid w:val="006655EE"/>
    <w:rsid w:val="0066702A"/>
    <w:rsid w:val="00667EE7"/>
    <w:rsid w:val="00670922"/>
    <w:rsid w:val="00670BE1"/>
    <w:rsid w:val="0067218F"/>
    <w:rsid w:val="006741F2"/>
    <w:rsid w:val="00674CC3"/>
    <w:rsid w:val="00675C72"/>
    <w:rsid w:val="00676E99"/>
    <w:rsid w:val="006771F9"/>
    <w:rsid w:val="006776D7"/>
    <w:rsid w:val="00681003"/>
    <w:rsid w:val="006817C9"/>
    <w:rsid w:val="00683ECE"/>
    <w:rsid w:val="00685772"/>
    <w:rsid w:val="00685F82"/>
    <w:rsid w:val="00687F46"/>
    <w:rsid w:val="00694593"/>
    <w:rsid w:val="00695FC2"/>
    <w:rsid w:val="00696949"/>
    <w:rsid w:val="00696BE4"/>
    <w:rsid w:val="00697052"/>
    <w:rsid w:val="006A20A8"/>
    <w:rsid w:val="006A3903"/>
    <w:rsid w:val="006A46FB"/>
    <w:rsid w:val="006A5E28"/>
    <w:rsid w:val="006A697B"/>
    <w:rsid w:val="006A7AFF"/>
    <w:rsid w:val="006B1816"/>
    <w:rsid w:val="006B2099"/>
    <w:rsid w:val="006B50CF"/>
    <w:rsid w:val="006B582C"/>
    <w:rsid w:val="006C03B8"/>
    <w:rsid w:val="006C1044"/>
    <w:rsid w:val="006C39CA"/>
    <w:rsid w:val="006C4E01"/>
    <w:rsid w:val="006C5EC9"/>
    <w:rsid w:val="006C6059"/>
    <w:rsid w:val="006C7522"/>
    <w:rsid w:val="006D35CC"/>
    <w:rsid w:val="006D45F4"/>
    <w:rsid w:val="006D4B84"/>
    <w:rsid w:val="006D69B4"/>
    <w:rsid w:val="006D6F08"/>
    <w:rsid w:val="006D7C84"/>
    <w:rsid w:val="006E062C"/>
    <w:rsid w:val="006E09FA"/>
    <w:rsid w:val="006E18C0"/>
    <w:rsid w:val="006E1C82"/>
    <w:rsid w:val="006E28B7"/>
    <w:rsid w:val="006E2A9B"/>
    <w:rsid w:val="006E3310"/>
    <w:rsid w:val="006E4E39"/>
    <w:rsid w:val="006E565E"/>
    <w:rsid w:val="006E673D"/>
    <w:rsid w:val="006E7400"/>
    <w:rsid w:val="006E762D"/>
    <w:rsid w:val="006E7C32"/>
    <w:rsid w:val="006E7D3B"/>
    <w:rsid w:val="006F1693"/>
    <w:rsid w:val="006F1B70"/>
    <w:rsid w:val="006F341D"/>
    <w:rsid w:val="006F3CDE"/>
    <w:rsid w:val="006F58D4"/>
    <w:rsid w:val="006F6582"/>
    <w:rsid w:val="00701A37"/>
    <w:rsid w:val="0070346E"/>
    <w:rsid w:val="00704EDB"/>
    <w:rsid w:val="00706101"/>
    <w:rsid w:val="00707072"/>
    <w:rsid w:val="00707D61"/>
    <w:rsid w:val="00712287"/>
    <w:rsid w:val="00712772"/>
    <w:rsid w:val="00713308"/>
    <w:rsid w:val="007135EC"/>
    <w:rsid w:val="007143F6"/>
    <w:rsid w:val="007148D3"/>
    <w:rsid w:val="00715B9A"/>
    <w:rsid w:val="0071602B"/>
    <w:rsid w:val="00721CCF"/>
    <w:rsid w:val="00722529"/>
    <w:rsid w:val="007257D0"/>
    <w:rsid w:val="00726EA6"/>
    <w:rsid w:val="00727208"/>
    <w:rsid w:val="00727680"/>
    <w:rsid w:val="007324D5"/>
    <w:rsid w:val="007348B1"/>
    <w:rsid w:val="007362A6"/>
    <w:rsid w:val="00736D7D"/>
    <w:rsid w:val="00740E58"/>
    <w:rsid w:val="00742334"/>
    <w:rsid w:val="007445A0"/>
    <w:rsid w:val="0074524B"/>
    <w:rsid w:val="00747D8B"/>
    <w:rsid w:val="00751228"/>
    <w:rsid w:val="00753D4C"/>
    <w:rsid w:val="007552E2"/>
    <w:rsid w:val="00756591"/>
    <w:rsid w:val="007571E1"/>
    <w:rsid w:val="00757A16"/>
    <w:rsid w:val="007604B2"/>
    <w:rsid w:val="00760747"/>
    <w:rsid w:val="0076281B"/>
    <w:rsid w:val="00765281"/>
    <w:rsid w:val="00766BAD"/>
    <w:rsid w:val="007718EC"/>
    <w:rsid w:val="007729A2"/>
    <w:rsid w:val="007734E5"/>
    <w:rsid w:val="007755F2"/>
    <w:rsid w:val="00776971"/>
    <w:rsid w:val="00780A80"/>
    <w:rsid w:val="0078177E"/>
    <w:rsid w:val="0078304C"/>
    <w:rsid w:val="00783546"/>
    <w:rsid w:val="00783673"/>
    <w:rsid w:val="00785490"/>
    <w:rsid w:val="007861E1"/>
    <w:rsid w:val="00787330"/>
    <w:rsid w:val="0079140F"/>
    <w:rsid w:val="007925AE"/>
    <w:rsid w:val="007925EA"/>
    <w:rsid w:val="00793CD8"/>
    <w:rsid w:val="00795C92"/>
    <w:rsid w:val="00796231"/>
    <w:rsid w:val="00797910"/>
    <w:rsid w:val="007A1CB3"/>
    <w:rsid w:val="007A306F"/>
    <w:rsid w:val="007A30C9"/>
    <w:rsid w:val="007A43A6"/>
    <w:rsid w:val="007A58A6"/>
    <w:rsid w:val="007B355A"/>
    <w:rsid w:val="007B3999"/>
    <w:rsid w:val="007B3D2D"/>
    <w:rsid w:val="007B50AE"/>
    <w:rsid w:val="007B51DF"/>
    <w:rsid w:val="007B72E6"/>
    <w:rsid w:val="007C05DD"/>
    <w:rsid w:val="007C314E"/>
    <w:rsid w:val="007C3D18"/>
    <w:rsid w:val="007C60BF"/>
    <w:rsid w:val="007C6A07"/>
    <w:rsid w:val="007C75A1"/>
    <w:rsid w:val="007C77A5"/>
    <w:rsid w:val="007D04E5"/>
    <w:rsid w:val="007D4111"/>
    <w:rsid w:val="007D5901"/>
    <w:rsid w:val="007D7526"/>
    <w:rsid w:val="007E4610"/>
    <w:rsid w:val="007E4715"/>
    <w:rsid w:val="007E505B"/>
    <w:rsid w:val="007E7091"/>
    <w:rsid w:val="007F1BA8"/>
    <w:rsid w:val="0080173D"/>
    <w:rsid w:val="00802B56"/>
    <w:rsid w:val="00803FAE"/>
    <w:rsid w:val="0080605F"/>
    <w:rsid w:val="008071D6"/>
    <w:rsid w:val="00807786"/>
    <w:rsid w:val="00811FCB"/>
    <w:rsid w:val="00813E8E"/>
    <w:rsid w:val="008158D6"/>
    <w:rsid w:val="00817196"/>
    <w:rsid w:val="008211CB"/>
    <w:rsid w:val="008235DB"/>
    <w:rsid w:val="00824AB4"/>
    <w:rsid w:val="008254E7"/>
    <w:rsid w:val="00825C42"/>
    <w:rsid w:val="00825D25"/>
    <w:rsid w:val="00825EEC"/>
    <w:rsid w:val="0082685F"/>
    <w:rsid w:val="00827D6F"/>
    <w:rsid w:val="00831B31"/>
    <w:rsid w:val="00836C2C"/>
    <w:rsid w:val="00837066"/>
    <w:rsid w:val="008376AC"/>
    <w:rsid w:val="00840A68"/>
    <w:rsid w:val="008412B1"/>
    <w:rsid w:val="00843145"/>
    <w:rsid w:val="008444E8"/>
    <w:rsid w:val="00844AFB"/>
    <w:rsid w:val="00844E80"/>
    <w:rsid w:val="00846162"/>
    <w:rsid w:val="00846FE7"/>
    <w:rsid w:val="00850C8E"/>
    <w:rsid w:val="0085150D"/>
    <w:rsid w:val="00856911"/>
    <w:rsid w:val="008629AE"/>
    <w:rsid w:val="00864D9A"/>
    <w:rsid w:val="0086768B"/>
    <w:rsid w:val="008677FD"/>
    <w:rsid w:val="008706D4"/>
    <w:rsid w:val="00870F8A"/>
    <w:rsid w:val="0087128B"/>
    <w:rsid w:val="008719A4"/>
    <w:rsid w:val="00871D23"/>
    <w:rsid w:val="00874312"/>
    <w:rsid w:val="0087437C"/>
    <w:rsid w:val="00875CD7"/>
    <w:rsid w:val="00876B4D"/>
    <w:rsid w:val="00877F18"/>
    <w:rsid w:val="008833DD"/>
    <w:rsid w:val="00890684"/>
    <w:rsid w:val="00893829"/>
    <w:rsid w:val="008941E3"/>
    <w:rsid w:val="00894A88"/>
    <w:rsid w:val="00895386"/>
    <w:rsid w:val="0089599D"/>
    <w:rsid w:val="00895F28"/>
    <w:rsid w:val="008A0A85"/>
    <w:rsid w:val="008A21FF"/>
    <w:rsid w:val="008A230A"/>
    <w:rsid w:val="008A24B6"/>
    <w:rsid w:val="008A2CE2"/>
    <w:rsid w:val="008A30AC"/>
    <w:rsid w:val="008A44B8"/>
    <w:rsid w:val="008A51A8"/>
    <w:rsid w:val="008A54C7"/>
    <w:rsid w:val="008A662C"/>
    <w:rsid w:val="008A77D8"/>
    <w:rsid w:val="008B0483"/>
    <w:rsid w:val="008B120C"/>
    <w:rsid w:val="008B2E10"/>
    <w:rsid w:val="008B51A0"/>
    <w:rsid w:val="008B592A"/>
    <w:rsid w:val="008B7B5C"/>
    <w:rsid w:val="008C0C99"/>
    <w:rsid w:val="008C12DD"/>
    <w:rsid w:val="008C1C74"/>
    <w:rsid w:val="008C2017"/>
    <w:rsid w:val="008C22EF"/>
    <w:rsid w:val="008C4958"/>
    <w:rsid w:val="008C4BAA"/>
    <w:rsid w:val="008C6AE8"/>
    <w:rsid w:val="008C7573"/>
    <w:rsid w:val="008D00A5"/>
    <w:rsid w:val="008D34F1"/>
    <w:rsid w:val="008D39D8"/>
    <w:rsid w:val="008D60B2"/>
    <w:rsid w:val="008D6D1A"/>
    <w:rsid w:val="008D6D84"/>
    <w:rsid w:val="008E065E"/>
    <w:rsid w:val="008E0927"/>
    <w:rsid w:val="008E1909"/>
    <w:rsid w:val="008E1941"/>
    <w:rsid w:val="008E270D"/>
    <w:rsid w:val="008F084F"/>
    <w:rsid w:val="008F14B1"/>
    <w:rsid w:val="008F1EAB"/>
    <w:rsid w:val="008F2B2A"/>
    <w:rsid w:val="008F33DC"/>
    <w:rsid w:val="008F4495"/>
    <w:rsid w:val="008F477F"/>
    <w:rsid w:val="008F6CEB"/>
    <w:rsid w:val="008F7327"/>
    <w:rsid w:val="008F7C2E"/>
    <w:rsid w:val="00902350"/>
    <w:rsid w:val="009029E6"/>
    <w:rsid w:val="0090336B"/>
    <w:rsid w:val="009053AA"/>
    <w:rsid w:val="00906939"/>
    <w:rsid w:val="00910B7D"/>
    <w:rsid w:val="00911DFB"/>
    <w:rsid w:val="009134BC"/>
    <w:rsid w:val="009139D9"/>
    <w:rsid w:val="00914AD8"/>
    <w:rsid w:val="00916079"/>
    <w:rsid w:val="00917CE9"/>
    <w:rsid w:val="00920BF2"/>
    <w:rsid w:val="00922010"/>
    <w:rsid w:val="009223CC"/>
    <w:rsid w:val="009226A4"/>
    <w:rsid w:val="009232DB"/>
    <w:rsid w:val="00923446"/>
    <w:rsid w:val="00923C9B"/>
    <w:rsid w:val="009252DD"/>
    <w:rsid w:val="00925558"/>
    <w:rsid w:val="0092614F"/>
    <w:rsid w:val="00931BD9"/>
    <w:rsid w:val="00931C37"/>
    <w:rsid w:val="00933AA6"/>
    <w:rsid w:val="009341A2"/>
    <w:rsid w:val="009347F5"/>
    <w:rsid w:val="009368F3"/>
    <w:rsid w:val="00940111"/>
    <w:rsid w:val="00941636"/>
    <w:rsid w:val="00943742"/>
    <w:rsid w:val="009455DA"/>
    <w:rsid w:val="0094560B"/>
    <w:rsid w:val="00945C05"/>
    <w:rsid w:val="00945F54"/>
    <w:rsid w:val="00946945"/>
    <w:rsid w:val="00947713"/>
    <w:rsid w:val="00950DE7"/>
    <w:rsid w:val="00953920"/>
    <w:rsid w:val="00953D47"/>
    <w:rsid w:val="0095681E"/>
    <w:rsid w:val="00956C09"/>
    <w:rsid w:val="009572D4"/>
    <w:rsid w:val="00961921"/>
    <w:rsid w:val="00961AA7"/>
    <w:rsid w:val="00963D51"/>
    <w:rsid w:val="0096430A"/>
    <w:rsid w:val="0096554B"/>
    <w:rsid w:val="0096584A"/>
    <w:rsid w:val="00971F08"/>
    <w:rsid w:val="00972D88"/>
    <w:rsid w:val="0097603D"/>
    <w:rsid w:val="009762AC"/>
    <w:rsid w:val="00976949"/>
    <w:rsid w:val="00977544"/>
    <w:rsid w:val="00980477"/>
    <w:rsid w:val="00982886"/>
    <w:rsid w:val="0098295C"/>
    <w:rsid w:val="009831B5"/>
    <w:rsid w:val="00985253"/>
    <w:rsid w:val="009853B3"/>
    <w:rsid w:val="00986EA2"/>
    <w:rsid w:val="00987A60"/>
    <w:rsid w:val="009901B2"/>
    <w:rsid w:val="00990630"/>
    <w:rsid w:val="00990A1F"/>
    <w:rsid w:val="00991761"/>
    <w:rsid w:val="00994DCA"/>
    <w:rsid w:val="009960EC"/>
    <w:rsid w:val="009970DD"/>
    <w:rsid w:val="009A0847"/>
    <w:rsid w:val="009A0FBA"/>
    <w:rsid w:val="009A1601"/>
    <w:rsid w:val="009A3BB6"/>
    <w:rsid w:val="009A3F55"/>
    <w:rsid w:val="009A462D"/>
    <w:rsid w:val="009A5045"/>
    <w:rsid w:val="009A5CBA"/>
    <w:rsid w:val="009A6865"/>
    <w:rsid w:val="009B1F30"/>
    <w:rsid w:val="009B3AC2"/>
    <w:rsid w:val="009B4DF4"/>
    <w:rsid w:val="009B564E"/>
    <w:rsid w:val="009B7E87"/>
    <w:rsid w:val="009C0169"/>
    <w:rsid w:val="009C1D44"/>
    <w:rsid w:val="009C403E"/>
    <w:rsid w:val="009C44BB"/>
    <w:rsid w:val="009C6561"/>
    <w:rsid w:val="009D1328"/>
    <w:rsid w:val="009D3885"/>
    <w:rsid w:val="009D4FF0"/>
    <w:rsid w:val="009D703C"/>
    <w:rsid w:val="009D718F"/>
    <w:rsid w:val="009E0393"/>
    <w:rsid w:val="009E068F"/>
    <w:rsid w:val="009E14E0"/>
    <w:rsid w:val="009E35DB"/>
    <w:rsid w:val="009E47A3"/>
    <w:rsid w:val="009E77C3"/>
    <w:rsid w:val="009F08F3"/>
    <w:rsid w:val="009F1F21"/>
    <w:rsid w:val="009F1F6C"/>
    <w:rsid w:val="009F344F"/>
    <w:rsid w:val="009F58A0"/>
    <w:rsid w:val="00A031D8"/>
    <w:rsid w:val="00A048A8"/>
    <w:rsid w:val="00A04F49"/>
    <w:rsid w:val="00A13E54"/>
    <w:rsid w:val="00A14809"/>
    <w:rsid w:val="00A17F63"/>
    <w:rsid w:val="00A2193B"/>
    <w:rsid w:val="00A2351A"/>
    <w:rsid w:val="00A264A9"/>
    <w:rsid w:val="00A26DCF"/>
    <w:rsid w:val="00A27785"/>
    <w:rsid w:val="00A3005C"/>
    <w:rsid w:val="00A30187"/>
    <w:rsid w:val="00A3448A"/>
    <w:rsid w:val="00A36297"/>
    <w:rsid w:val="00A40B28"/>
    <w:rsid w:val="00A41E2B"/>
    <w:rsid w:val="00A45B74"/>
    <w:rsid w:val="00A5157B"/>
    <w:rsid w:val="00A52E1D"/>
    <w:rsid w:val="00A60B56"/>
    <w:rsid w:val="00A61499"/>
    <w:rsid w:val="00A62A77"/>
    <w:rsid w:val="00A62F0F"/>
    <w:rsid w:val="00A63483"/>
    <w:rsid w:val="00A657D7"/>
    <w:rsid w:val="00A660AC"/>
    <w:rsid w:val="00A66CE0"/>
    <w:rsid w:val="00A67E6C"/>
    <w:rsid w:val="00A71B99"/>
    <w:rsid w:val="00A739D0"/>
    <w:rsid w:val="00A761D4"/>
    <w:rsid w:val="00A77EC4"/>
    <w:rsid w:val="00A8292F"/>
    <w:rsid w:val="00A8395E"/>
    <w:rsid w:val="00A92879"/>
    <w:rsid w:val="00A9442A"/>
    <w:rsid w:val="00A959F6"/>
    <w:rsid w:val="00AA016F"/>
    <w:rsid w:val="00AA159C"/>
    <w:rsid w:val="00AA190B"/>
    <w:rsid w:val="00AA1AC2"/>
    <w:rsid w:val="00AA1ED6"/>
    <w:rsid w:val="00AA51D6"/>
    <w:rsid w:val="00AA6D77"/>
    <w:rsid w:val="00AB0BC8"/>
    <w:rsid w:val="00AB0CC8"/>
    <w:rsid w:val="00AB11CA"/>
    <w:rsid w:val="00AB1353"/>
    <w:rsid w:val="00AB14D9"/>
    <w:rsid w:val="00AB4AB8"/>
    <w:rsid w:val="00AB655E"/>
    <w:rsid w:val="00AC007F"/>
    <w:rsid w:val="00AC11AC"/>
    <w:rsid w:val="00AC2EBD"/>
    <w:rsid w:val="00AC2ECD"/>
    <w:rsid w:val="00AC3119"/>
    <w:rsid w:val="00AC49FB"/>
    <w:rsid w:val="00AC5A10"/>
    <w:rsid w:val="00AD0AA3"/>
    <w:rsid w:val="00AD0B34"/>
    <w:rsid w:val="00AD2C23"/>
    <w:rsid w:val="00AD3F94"/>
    <w:rsid w:val="00AD4A5A"/>
    <w:rsid w:val="00AD4E10"/>
    <w:rsid w:val="00AD5D2B"/>
    <w:rsid w:val="00AE0496"/>
    <w:rsid w:val="00AE27AC"/>
    <w:rsid w:val="00AE40E0"/>
    <w:rsid w:val="00AE4C50"/>
    <w:rsid w:val="00AE4DBA"/>
    <w:rsid w:val="00AE4F07"/>
    <w:rsid w:val="00AE5EE0"/>
    <w:rsid w:val="00AF0A73"/>
    <w:rsid w:val="00AF1C5D"/>
    <w:rsid w:val="00AF42D7"/>
    <w:rsid w:val="00AF5F7B"/>
    <w:rsid w:val="00B006FE"/>
    <w:rsid w:val="00B007CB"/>
    <w:rsid w:val="00B0105B"/>
    <w:rsid w:val="00B02AA9"/>
    <w:rsid w:val="00B02FA3"/>
    <w:rsid w:val="00B05084"/>
    <w:rsid w:val="00B11800"/>
    <w:rsid w:val="00B157F9"/>
    <w:rsid w:val="00B20256"/>
    <w:rsid w:val="00B20D09"/>
    <w:rsid w:val="00B2126C"/>
    <w:rsid w:val="00B216B8"/>
    <w:rsid w:val="00B254FC"/>
    <w:rsid w:val="00B2763F"/>
    <w:rsid w:val="00B27AAC"/>
    <w:rsid w:val="00B27C70"/>
    <w:rsid w:val="00B30929"/>
    <w:rsid w:val="00B33260"/>
    <w:rsid w:val="00B34084"/>
    <w:rsid w:val="00B3521A"/>
    <w:rsid w:val="00B372AA"/>
    <w:rsid w:val="00B40445"/>
    <w:rsid w:val="00B409E0"/>
    <w:rsid w:val="00B41888"/>
    <w:rsid w:val="00B451C8"/>
    <w:rsid w:val="00B45A52"/>
    <w:rsid w:val="00B45DF8"/>
    <w:rsid w:val="00B46175"/>
    <w:rsid w:val="00B52A4F"/>
    <w:rsid w:val="00B548B7"/>
    <w:rsid w:val="00B55707"/>
    <w:rsid w:val="00B558E8"/>
    <w:rsid w:val="00B654AB"/>
    <w:rsid w:val="00B65F7C"/>
    <w:rsid w:val="00B664C7"/>
    <w:rsid w:val="00B678D5"/>
    <w:rsid w:val="00B7078E"/>
    <w:rsid w:val="00B739F6"/>
    <w:rsid w:val="00B73F54"/>
    <w:rsid w:val="00B81A6C"/>
    <w:rsid w:val="00B8213E"/>
    <w:rsid w:val="00B85DE5"/>
    <w:rsid w:val="00B85DF4"/>
    <w:rsid w:val="00B8723F"/>
    <w:rsid w:val="00B90F73"/>
    <w:rsid w:val="00B93B59"/>
    <w:rsid w:val="00B9406A"/>
    <w:rsid w:val="00BA2280"/>
    <w:rsid w:val="00BA2A08"/>
    <w:rsid w:val="00BA35B9"/>
    <w:rsid w:val="00BA38B2"/>
    <w:rsid w:val="00BA56D2"/>
    <w:rsid w:val="00BA6E2D"/>
    <w:rsid w:val="00BA76E0"/>
    <w:rsid w:val="00BB2A25"/>
    <w:rsid w:val="00BB51E9"/>
    <w:rsid w:val="00BC0FDC"/>
    <w:rsid w:val="00BC25A6"/>
    <w:rsid w:val="00BC3053"/>
    <w:rsid w:val="00BC4C01"/>
    <w:rsid w:val="00BC4D2E"/>
    <w:rsid w:val="00BD3A8A"/>
    <w:rsid w:val="00BD48AC"/>
    <w:rsid w:val="00BD5F1A"/>
    <w:rsid w:val="00BD6887"/>
    <w:rsid w:val="00BE1234"/>
    <w:rsid w:val="00BE2FA6"/>
    <w:rsid w:val="00BE333F"/>
    <w:rsid w:val="00BE5CC7"/>
    <w:rsid w:val="00BE72FA"/>
    <w:rsid w:val="00BE7406"/>
    <w:rsid w:val="00BE7603"/>
    <w:rsid w:val="00BF3279"/>
    <w:rsid w:val="00BF74C7"/>
    <w:rsid w:val="00C015F1"/>
    <w:rsid w:val="00C01F33"/>
    <w:rsid w:val="00C02CC6"/>
    <w:rsid w:val="00C040F7"/>
    <w:rsid w:val="00C044AB"/>
    <w:rsid w:val="00C05706"/>
    <w:rsid w:val="00C05FF1"/>
    <w:rsid w:val="00C07377"/>
    <w:rsid w:val="00C10478"/>
    <w:rsid w:val="00C11032"/>
    <w:rsid w:val="00C12107"/>
    <w:rsid w:val="00C14D4B"/>
    <w:rsid w:val="00C154BB"/>
    <w:rsid w:val="00C155BF"/>
    <w:rsid w:val="00C176A9"/>
    <w:rsid w:val="00C26A59"/>
    <w:rsid w:val="00C279B5"/>
    <w:rsid w:val="00C27C10"/>
    <w:rsid w:val="00C27C45"/>
    <w:rsid w:val="00C343DA"/>
    <w:rsid w:val="00C36B53"/>
    <w:rsid w:val="00C3719D"/>
    <w:rsid w:val="00C37CB2"/>
    <w:rsid w:val="00C40501"/>
    <w:rsid w:val="00C46232"/>
    <w:rsid w:val="00C46556"/>
    <w:rsid w:val="00C473A5"/>
    <w:rsid w:val="00C5229E"/>
    <w:rsid w:val="00C53287"/>
    <w:rsid w:val="00C53437"/>
    <w:rsid w:val="00C54995"/>
    <w:rsid w:val="00C54D41"/>
    <w:rsid w:val="00C60783"/>
    <w:rsid w:val="00C6446E"/>
    <w:rsid w:val="00C64672"/>
    <w:rsid w:val="00C64C01"/>
    <w:rsid w:val="00C64DC6"/>
    <w:rsid w:val="00C67435"/>
    <w:rsid w:val="00C70697"/>
    <w:rsid w:val="00C72093"/>
    <w:rsid w:val="00C727F4"/>
    <w:rsid w:val="00C72EF4"/>
    <w:rsid w:val="00C734EB"/>
    <w:rsid w:val="00C7412E"/>
    <w:rsid w:val="00C74254"/>
    <w:rsid w:val="00C744FE"/>
    <w:rsid w:val="00C75D2F"/>
    <w:rsid w:val="00C767BE"/>
    <w:rsid w:val="00C76E3C"/>
    <w:rsid w:val="00C81568"/>
    <w:rsid w:val="00C82FD4"/>
    <w:rsid w:val="00C86089"/>
    <w:rsid w:val="00C8769B"/>
    <w:rsid w:val="00C9027A"/>
    <w:rsid w:val="00C9068E"/>
    <w:rsid w:val="00C90EC4"/>
    <w:rsid w:val="00C93814"/>
    <w:rsid w:val="00C93C4B"/>
    <w:rsid w:val="00C944AB"/>
    <w:rsid w:val="00C95076"/>
    <w:rsid w:val="00C95B40"/>
    <w:rsid w:val="00CA1ED8"/>
    <w:rsid w:val="00CA2F52"/>
    <w:rsid w:val="00CA33D9"/>
    <w:rsid w:val="00CA3864"/>
    <w:rsid w:val="00CA4BEE"/>
    <w:rsid w:val="00CB02DD"/>
    <w:rsid w:val="00CB1F63"/>
    <w:rsid w:val="00CB25C7"/>
    <w:rsid w:val="00CB32AD"/>
    <w:rsid w:val="00CB7170"/>
    <w:rsid w:val="00CC040E"/>
    <w:rsid w:val="00CC111F"/>
    <w:rsid w:val="00CC1D8C"/>
    <w:rsid w:val="00CC2011"/>
    <w:rsid w:val="00CC2A0D"/>
    <w:rsid w:val="00CC3EA0"/>
    <w:rsid w:val="00CC7B45"/>
    <w:rsid w:val="00CD05C0"/>
    <w:rsid w:val="00CD1188"/>
    <w:rsid w:val="00CD1DCB"/>
    <w:rsid w:val="00CD2ED1"/>
    <w:rsid w:val="00CD337B"/>
    <w:rsid w:val="00CD43D9"/>
    <w:rsid w:val="00CD71D6"/>
    <w:rsid w:val="00CD7862"/>
    <w:rsid w:val="00CE0424"/>
    <w:rsid w:val="00CE10CB"/>
    <w:rsid w:val="00CE210F"/>
    <w:rsid w:val="00CE4DD7"/>
    <w:rsid w:val="00CE53AB"/>
    <w:rsid w:val="00CE7561"/>
    <w:rsid w:val="00CE7587"/>
    <w:rsid w:val="00CF1354"/>
    <w:rsid w:val="00CF3B1F"/>
    <w:rsid w:val="00CF3BF6"/>
    <w:rsid w:val="00CF5B98"/>
    <w:rsid w:val="00CF625B"/>
    <w:rsid w:val="00CF687E"/>
    <w:rsid w:val="00D021B2"/>
    <w:rsid w:val="00D0349B"/>
    <w:rsid w:val="00D035B7"/>
    <w:rsid w:val="00D06B3E"/>
    <w:rsid w:val="00D0728C"/>
    <w:rsid w:val="00D10249"/>
    <w:rsid w:val="00D115C3"/>
    <w:rsid w:val="00D11897"/>
    <w:rsid w:val="00D13135"/>
    <w:rsid w:val="00D13A4A"/>
    <w:rsid w:val="00D13E4E"/>
    <w:rsid w:val="00D15E56"/>
    <w:rsid w:val="00D239A7"/>
    <w:rsid w:val="00D239FA"/>
    <w:rsid w:val="00D23F47"/>
    <w:rsid w:val="00D26F6F"/>
    <w:rsid w:val="00D31FB8"/>
    <w:rsid w:val="00D36E71"/>
    <w:rsid w:val="00D37BA4"/>
    <w:rsid w:val="00D37D87"/>
    <w:rsid w:val="00D40B33"/>
    <w:rsid w:val="00D4318F"/>
    <w:rsid w:val="00D438BF"/>
    <w:rsid w:val="00D440F8"/>
    <w:rsid w:val="00D447E4"/>
    <w:rsid w:val="00D50CEA"/>
    <w:rsid w:val="00D546FF"/>
    <w:rsid w:val="00D55AD5"/>
    <w:rsid w:val="00D562CD"/>
    <w:rsid w:val="00D56FB7"/>
    <w:rsid w:val="00D576CA"/>
    <w:rsid w:val="00D61AF5"/>
    <w:rsid w:val="00D621D4"/>
    <w:rsid w:val="00D626D4"/>
    <w:rsid w:val="00D652B5"/>
    <w:rsid w:val="00D66155"/>
    <w:rsid w:val="00D708B0"/>
    <w:rsid w:val="00D722B3"/>
    <w:rsid w:val="00D748A0"/>
    <w:rsid w:val="00D77B1D"/>
    <w:rsid w:val="00D8021F"/>
    <w:rsid w:val="00D80383"/>
    <w:rsid w:val="00D80989"/>
    <w:rsid w:val="00D8222E"/>
    <w:rsid w:val="00D823C6"/>
    <w:rsid w:val="00D8327F"/>
    <w:rsid w:val="00D86CA3"/>
    <w:rsid w:val="00D871CE"/>
    <w:rsid w:val="00D9196D"/>
    <w:rsid w:val="00D92982"/>
    <w:rsid w:val="00D951B7"/>
    <w:rsid w:val="00D97833"/>
    <w:rsid w:val="00D97AFC"/>
    <w:rsid w:val="00DA0465"/>
    <w:rsid w:val="00DA305E"/>
    <w:rsid w:val="00DA5417"/>
    <w:rsid w:val="00DA56E8"/>
    <w:rsid w:val="00DB0A9F"/>
    <w:rsid w:val="00DB377D"/>
    <w:rsid w:val="00DB42A1"/>
    <w:rsid w:val="00DC2D36"/>
    <w:rsid w:val="00DC53EF"/>
    <w:rsid w:val="00DD0E41"/>
    <w:rsid w:val="00DD23B9"/>
    <w:rsid w:val="00DE23F4"/>
    <w:rsid w:val="00DE3313"/>
    <w:rsid w:val="00DE5608"/>
    <w:rsid w:val="00DE58D0"/>
    <w:rsid w:val="00DE654F"/>
    <w:rsid w:val="00DE755A"/>
    <w:rsid w:val="00DF0B6E"/>
    <w:rsid w:val="00DF15E0"/>
    <w:rsid w:val="00DF1FA8"/>
    <w:rsid w:val="00DF37A0"/>
    <w:rsid w:val="00DF5C64"/>
    <w:rsid w:val="00DF631D"/>
    <w:rsid w:val="00E110E7"/>
    <w:rsid w:val="00E11B20"/>
    <w:rsid w:val="00E16311"/>
    <w:rsid w:val="00E16753"/>
    <w:rsid w:val="00E16879"/>
    <w:rsid w:val="00E17FA2"/>
    <w:rsid w:val="00E22330"/>
    <w:rsid w:val="00E25508"/>
    <w:rsid w:val="00E268C8"/>
    <w:rsid w:val="00E26BE3"/>
    <w:rsid w:val="00E307C2"/>
    <w:rsid w:val="00E30B5A"/>
    <w:rsid w:val="00E3123D"/>
    <w:rsid w:val="00E31461"/>
    <w:rsid w:val="00E31D43"/>
    <w:rsid w:val="00E32608"/>
    <w:rsid w:val="00E34188"/>
    <w:rsid w:val="00E34B6E"/>
    <w:rsid w:val="00E35559"/>
    <w:rsid w:val="00E3723A"/>
    <w:rsid w:val="00E37860"/>
    <w:rsid w:val="00E446F1"/>
    <w:rsid w:val="00E46886"/>
    <w:rsid w:val="00E47AEF"/>
    <w:rsid w:val="00E52C0A"/>
    <w:rsid w:val="00E5302D"/>
    <w:rsid w:val="00E53B75"/>
    <w:rsid w:val="00E53B9D"/>
    <w:rsid w:val="00E54E3B"/>
    <w:rsid w:val="00E54FA5"/>
    <w:rsid w:val="00E57565"/>
    <w:rsid w:val="00E61C7A"/>
    <w:rsid w:val="00E62617"/>
    <w:rsid w:val="00E63838"/>
    <w:rsid w:val="00E64434"/>
    <w:rsid w:val="00E67C51"/>
    <w:rsid w:val="00E710C4"/>
    <w:rsid w:val="00E72BF0"/>
    <w:rsid w:val="00E72EFC"/>
    <w:rsid w:val="00E758EC"/>
    <w:rsid w:val="00E767BA"/>
    <w:rsid w:val="00E77528"/>
    <w:rsid w:val="00E80E37"/>
    <w:rsid w:val="00E8234C"/>
    <w:rsid w:val="00E83AA9"/>
    <w:rsid w:val="00E855F7"/>
    <w:rsid w:val="00E85928"/>
    <w:rsid w:val="00E85F01"/>
    <w:rsid w:val="00E85FB7"/>
    <w:rsid w:val="00E87822"/>
    <w:rsid w:val="00E90395"/>
    <w:rsid w:val="00E90E49"/>
    <w:rsid w:val="00E917F9"/>
    <w:rsid w:val="00E9291C"/>
    <w:rsid w:val="00E93FFE"/>
    <w:rsid w:val="00E94304"/>
    <w:rsid w:val="00E94F8A"/>
    <w:rsid w:val="00E95C95"/>
    <w:rsid w:val="00EA1978"/>
    <w:rsid w:val="00EA20E2"/>
    <w:rsid w:val="00EA4640"/>
    <w:rsid w:val="00EA7A41"/>
    <w:rsid w:val="00EB077B"/>
    <w:rsid w:val="00EB4EA2"/>
    <w:rsid w:val="00EC24D5"/>
    <w:rsid w:val="00EC27C6"/>
    <w:rsid w:val="00EC4207"/>
    <w:rsid w:val="00EC5653"/>
    <w:rsid w:val="00EC695A"/>
    <w:rsid w:val="00EC71CE"/>
    <w:rsid w:val="00EC72DC"/>
    <w:rsid w:val="00ED1006"/>
    <w:rsid w:val="00ED3A40"/>
    <w:rsid w:val="00EE3452"/>
    <w:rsid w:val="00EE393E"/>
    <w:rsid w:val="00EF18FE"/>
    <w:rsid w:val="00EF4711"/>
    <w:rsid w:val="00EF5787"/>
    <w:rsid w:val="00EF60D0"/>
    <w:rsid w:val="00F02C41"/>
    <w:rsid w:val="00F0528D"/>
    <w:rsid w:val="00F06C67"/>
    <w:rsid w:val="00F06DFD"/>
    <w:rsid w:val="00F071D1"/>
    <w:rsid w:val="00F07533"/>
    <w:rsid w:val="00F07D65"/>
    <w:rsid w:val="00F1009A"/>
    <w:rsid w:val="00F10629"/>
    <w:rsid w:val="00F121B6"/>
    <w:rsid w:val="00F13F2F"/>
    <w:rsid w:val="00F15FA5"/>
    <w:rsid w:val="00F16326"/>
    <w:rsid w:val="00F209B7"/>
    <w:rsid w:val="00F2376F"/>
    <w:rsid w:val="00F243D8"/>
    <w:rsid w:val="00F25F3B"/>
    <w:rsid w:val="00F30828"/>
    <w:rsid w:val="00F313D6"/>
    <w:rsid w:val="00F314DB"/>
    <w:rsid w:val="00F40F0C"/>
    <w:rsid w:val="00F43A99"/>
    <w:rsid w:val="00F4552D"/>
    <w:rsid w:val="00F45F26"/>
    <w:rsid w:val="00F4766C"/>
    <w:rsid w:val="00F5060E"/>
    <w:rsid w:val="00F507D1"/>
    <w:rsid w:val="00F519CE"/>
    <w:rsid w:val="00F51ADA"/>
    <w:rsid w:val="00F54BE7"/>
    <w:rsid w:val="00F60203"/>
    <w:rsid w:val="00F607C5"/>
    <w:rsid w:val="00F60DEA"/>
    <w:rsid w:val="00F613FD"/>
    <w:rsid w:val="00F6302A"/>
    <w:rsid w:val="00F63950"/>
    <w:rsid w:val="00F64C2B"/>
    <w:rsid w:val="00F651BE"/>
    <w:rsid w:val="00F65CB6"/>
    <w:rsid w:val="00F65D82"/>
    <w:rsid w:val="00F67F53"/>
    <w:rsid w:val="00F703BE"/>
    <w:rsid w:val="00F712EA"/>
    <w:rsid w:val="00F71F69"/>
    <w:rsid w:val="00F72B72"/>
    <w:rsid w:val="00F74BB9"/>
    <w:rsid w:val="00F75582"/>
    <w:rsid w:val="00F75D33"/>
    <w:rsid w:val="00F76EFA"/>
    <w:rsid w:val="00F8006A"/>
    <w:rsid w:val="00F804BE"/>
    <w:rsid w:val="00F817CE"/>
    <w:rsid w:val="00F8456C"/>
    <w:rsid w:val="00F85041"/>
    <w:rsid w:val="00F859D8"/>
    <w:rsid w:val="00F868F5"/>
    <w:rsid w:val="00F879D1"/>
    <w:rsid w:val="00F9056A"/>
    <w:rsid w:val="00F90F8D"/>
    <w:rsid w:val="00F92782"/>
    <w:rsid w:val="00F93AA9"/>
    <w:rsid w:val="00F944A6"/>
    <w:rsid w:val="00F9521B"/>
    <w:rsid w:val="00F96985"/>
    <w:rsid w:val="00F97838"/>
    <w:rsid w:val="00FA2BB3"/>
    <w:rsid w:val="00FA71BB"/>
    <w:rsid w:val="00FB0BE2"/>
    <w:rsid w:val="00FB2613"/>
    <w:rsid w:val="00FB4C80"/>
    <w:rsid w:val="00FB563A"/>
    <w:rsid w:val="00FB6A6A"/>
    <w:rsid w:val="00FC2A72"/>
    <w:rsid w:val="00FC312D"/>
    <w:rsid w:val="00FC52FE"/>
    <w:rsid w:val="00FC7429"/>
    <w:rsid w:val="00FD07F6"/>
    <w:rsid w:val="00FD1EC8"/>
    <w:rsid w:val="00FD47ED"/>
    <w:rsid w:val="00FD74DB"/>
    <w:rsid w:val="00FD7660"/>
    <w:rsid w:val="00FE04D8"/>
    <w:rsid w:val="00FE0655"/>
    <w:rsid w:val="00FE0CD5"/>
    <w:rsid w:val="00FE2365"/>
    <w:rsid w:val="00FE25FE"/>
    <w:rsid w:val="00FE37D7"/>
    <w:rsid w:val="00FE38F8"/>
    <w:rsid w:val="00FE4C7B"/>
    <w:rsid w:val="00FE5E01"/>
    <w:rsid w:val="00FE7336"/>
    <w:rsid w:val="00FE787C"/>
    <w:rsid w:val="00FF23C5"/>
    <w:rsid w:val="00FF2DFA"/>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490D0E"/>
  <w15:docId w15:val="{35423DFE-14E2-4F9E-972B-D4B17B90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54E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A50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A5045"/>
    <w:pPr>
      <w:pBdr>
        <w:top w:val="none" w:sz="0" w:space="0" w:color="auto"/>
      </w:pBdr>
      <w:spacing w:before="180"/>
      <w:outlineLvl w:val="1"/>
    </w:pPr>
    <w:rPr>
      <w:sz w:val="32"/>
    </w:rPr>
  </w:style>
  <w:style w:type="paragraph" w:styleId="Heading3">
    <w:name w:val="heading 3"/>
    <w:basedOn w:val="Heading2"/>
    <w:next w:val="Normal"/>
    <w:link w:val="Heading3Char"/>
    <w:qFormat/>
    <w:rsid w:val="009A5045"/>
    <w:pPr>
      <w:spacing w:before="120"/>
      <w:outlineLvl w:val="2"/>
    </w:pPr>
    <w:rPr>
      <w:sz w:val="28"/>
    </w:rPr>
  </w:style>
  <w:style w:type="paragraph" w:styleId="Heading4">
    <w:name w:val="heading 4"/>
    <w:basedOn w:val="Heading3"/>
    <w:next w:val="Normal"/>
    <w:link w:val="Heading4Char"/>
    <w:qFormat/>
    <w:rsid w:val="009A5045"/>
    <w:pPr>
      <w:ind w:left="1418" w:hanging="1418"/>
      <w:outlineLvl w:val="3"/>
    </w:pPr>
    <w:rPr>
      <w:sz w:val="24"/>
    </w:rPr>
  </w:style>
  <w:style w:type="paragraph" w:styleId="Heading5">
    <w:name w:val="heading 5"/>
    <w:basedOn w:val="Heading4"/>
    <w:next w:val="Normal"/>
    <w:link w:val="Heading5Char"/>
    <w:qFormat/>
    <w:rsid w:val="009A5045"/>
    <w:pPr>
      <w:ind w:left="1701" w:hanging="1701"/>
      <w:outlineLvl w:val="4"/>
    </w:pPr>
    <w:rPr>
      <w:sz w:val="22"/>
    </w:rPr>
  </w:style>
  <w:style w:type="paragraph" w:styleId="Heading6">
    <w:name w:val="heading 6"/>
    <w:basedOn w:val="H6"/>
    <w:next w:val="Normal"/>
    <w:link w:val="Heading6Char"/>
    <w:qFormat/>
    <w:rsid w:val="009A5045"/>
    <w:pPr>
      <w:outlineLvl w:val="5"/>
    </w:pPr>
  </w:style>
  <w:style w:type="paragraph" w:styleId="Heading7">
    <w:name w:val="heading 7"/>
    <w:basedOn w:val="H6"/>
    <w:next w:val="Normal"/>
    <w:link w:val="Heading7Char"/>
    <w:qFormat/>
    <w:rsid w:val="009A5045"/>
    <w:pPr>
      <w:outlineLvl w:val="6"/>
    </w:pPr>
  </w:style>
  <w:style w:type="paragraph" w:styleId="Heading8">
    <w:name w:val="heading 8"/>
    <w:basedOn w:val="Heading1"/>
    <w:next w:val="Normal"/>
    <w:link w:val="Heading8Char"/>
    <w:qFormat/>
    <w:rsid w:val="009A5045"/>
    <w:pPr>
      <w:ind w:left="0" w:firstLine="0"/>
      <w:outlineLvl w:val="7"/>
    </w:pPr>
  </w:style>
  <w:style w:type="paragraph" w:styleId="Heading9">
    <w:name w:val="heading 9"/>
    <w:basedOn w:val="Heading8"/>
    <w:next w:val="Normal"/>
    <w:link w:val="Heading9Char"/>
    <w:qFormat/>
    <w:rsid w:val="009A5045"/>
    <w:pPr>
      <w:outlineLvl w:val="8"/>
    </w:pPr>
  </w:style>
  <w:style w:type="character" w:default="1" w:styleId="DefaultParagraphFont">
    <w:name w:val="Default Paragraph Font"/>
    <w:uiPriority w:val="1"/>
    <w:semiHidden/>
    <w:unhideWhenUsed/>
    <w:rsid w:val="008254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54E7"/>
  </w:style>
  <w:style w:type="paragraph" w:styleId="TOC8">
    <w:name w:val="toc 8"/>
    <w:basedOn w:val="TOC1"/>
    <w:uiPriority w:val="39"/>
    <w:rsid w:val="009A5045"/>
    <w:pPr>
      <w:spacing w:before="180"/>
      <w:ind w:left="2693" w:hanging="2693"/>
    </w:pPr>
    <w:rPr>
      <w:b/>
    </w:rPr>
  </w:style>
  <w:style w:type="paragraph" w:styleId="TOC1">
    <w:name w:val="toc 1"/>
    <w:uiPriority w:val="39"/>
    <w:rsid w:val="009A50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A5045"/>
    <w:pPr>
      <w:keepNext/>
      <w:keepLines/>
      <w:spacing w:before="180"/>
      <w:jc w:val="center"/>
    </w:pPr>
  </w:style>
  <w:style w:type="paragraph" w:styleId="Caption">
    <w:name w:val="caption"/>
    <w:basedOn w:val="Normal"/>
    <w:next w:val="Normal"/>
    <w:qFormat/>
    <w:rsid w:val="009A5045"/>
    <w:pPr>
      <w:spacing w:before="120" w:after="120"/>
    </w:pPr>
    <w:rPr>
      <w:b/>
      <w:lang w:eastAsia="en-GB"/>
    </w:rPr>
  </w:style>
  <w:style w:type="paragraph" w:styleId="TOC5">
    <w:name w:val="toc 5"/>
    <w:basedOn w:val="TOC4"/>
    <w:uiPriority w:val="39"/>
    <w:rsid w:val="009A5045"/>
    <w:pPr>
      <w:ind w:left="1701" w:hanging="1701"/>
    </w:pPr>
  </w:style>
  <w:style w:type="paragraph" w:styleId="TOC4">
    <w:name w:val="toc 4"/>
    <w:basedOn w:val="TOC3"/>
    <w:uiPriority w:val="39"/>
    <w:rsid w:val="009A5045"/>
    <w:pPr>
      <w:ind w:left="1418" w:hanging="1418"/>
    </w:pPr>
  </w:style>
  <w:style w:type="paragraph" w:styleId="TOC3">
    <w:name w:val="toc 3"/>
    <w:basedOn w:val="TOC2"/>
    <w:uiPriority w:val="39"/>
    <w:rsid w:val="009A5045"/>
    <w:pPr>
      <w:ind w:left="1134" w:hanging="1134"/>
    </w:pPr>
  </w:style>
  <w:style w:type="paragraph" w:styleId="TOC2">
    <w:name w:val="toc 2"/>
    <w:basedOn w:val="TOC1"/>
    <w:uiPriority w:val="39"/>
    <w:rsid w:val="009A5045"/>
    <w:pPr>
      <w:keepNext w:val="0"/>
      <w:spacing w:before="0"/>
      <w:ind w:left="851" w:hanging="851"/>
    </w:pPr>
    <w:rPr>
      <w:sz w:val="20"/>
    </w:rPr>
  </w:style>
  <w:style w:type="paragraph" w:styleId="Index2">
    <w:name w:val="index 2"/>
    <w:basedOn w:val="Index1"/>
    <w:rsid w:val="009A5045"/>
    <w:pPr>
      <w:ind w:left="284"/>
    </w:pPr>
  </w:style>
  <w:style w:type="paragraph" w:styleId="Index1">
    <w:name w:val="index 1"/>
    <w:basedOn w:val="Normal"/>
    <w:rsid w:val="009A5045"/>
    <w:pPr>
      <w:keepLines/>
      <w:spacing w:after="0"/>
    </w:pPr>
  </w:style>
  <w:style w:type="paragraph" w:styleId="DocumentMap">
    <w:name w:val="Document Map"/>
    <w:basedOn w:val="Normal"/>
    <w:link w:val="DocumentMapChar"/>
    <w:rsid w:val="009A5045"/>
    <w:pPr>
      <w:shd w:val="clear" w:color="auto" w:fill="000080"/>
    </w:pPr>
    <w:rPr>
      <w:rFonts w:ascii="Tahoma" w:hAnsi="Tahoma" w:cs="Tahoma"/>
    </w:rPr>
  </w:style>
  <w:style w:type="paragraph" w:styleId="ListNumber2">
    <w:name w:val="List Number 2"/>
    <w:basedOn w:val="ListNumber"/>
    <w:rsid w:val="009A5045"/>
    <w:pPr>
      <w:numPr>
        <w:numId w:val="22"/>
      </w:numPr>
    </w:pPr>
  </w:style>
  <w:style w:type="paragraph" w:styleId="ListNumber">
    <w:name w:val="List Number"/>
    <w:basedOn w:val="List"/>
    <w:rsid w:val="009A5045"/>
    <w:pPr>
      <w:numPr>
        <w:numId w:val="21"/>
      </w:numPr>
    </w:pPr>
    <w:rPr>
      <w:lang w:eastAsia="ja-JP"/>
    </w:rPr>
  </w:style>
  <w:style w:type="paragraph" w:styleId="List">
    <w:name w:val="List"/>
    <w:basedOn w:val="BodyText"/>
    <w:rsid w:val="009A5045"/>
    <w:pPr>
      <w:ind w:left="568" w:hanging="284"/>
    </w:pPr>
  </w:style>
  <w:style w:type="paragraph" w:styleId="Header">
    <w:name w:val="header"/>
    <w:link w:val="HeaderChar"/>
    <w:rsid w:val="009A50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A5045"/>
    <w:rPr>
      <w:b/>
      <w:position w:val="6"/>
      <w:sz w:val="16"/>
    </w:rPr>
  </w:style>
  <w:style w:type="paragraph" w:styleId="FootnoteText">
    <w:name w:val="footnote text"/>
    <w:basedOn w:val="Normal"/>
    <w:link w:val="FootnoteTextChar"/>
    <w:rsid w:val="009A5045"/>
    <w:pPr>
      <w:keepLines/>
      <w:spacing w:after="0"/>
      <w:ind w:left="454" w:hanging="454"/>
    </w:pPr>
    <w:rPr>
      <w:sz w:val="16"/>
    </w:rPr>
  </w:style>
  <w:style w:type="paragraph" w:customStyle="1" w:styleId="3GPPHeader">
    <w:name w:val="3GPP_Header"/>
    <w:basedOn w:val="BodyText"/>
    <w:rsid w:val="009A5045"/>
    <w:pPr>
      <w:tabs>
        <w:tab w:val="left" w:pos="1701"/>
        <w:tab w:val="right" w:pos="9639"/>
      </w:tabs>
      <w:spacing w:after="240"/>
    </w:pPr>
    <w:rPr>
      <w:b/>
      <w:sz w:val="24"/>
    </w:rPr>
  </w:style>
  <w:style w:type="paragraph" w:styleId="TOC9">
    <w:name w:val="toc 9"/>
    <w:basedOn w:val="TOC8"/>
    <w:uiPriority w:val="39"/>
    <w:rsid w:val="009A5045"/>
    <w:pPr>
      <w:ind w:left="1418" w:hanging="1418"/>
    </w:pPr>
  </w:style>
  <w:style w:type="paragraph" w:styleId="TOC6">
    <w:name w:val="toc 6"/>
    <w:basedOn w:val="TOC5"/>
    <w:next w:val="Normal"/>
    <w:uiPriority w:val="39"/>
    <w:rsid w:val="009A5045"/>
    <w:pPr>
      <w:ind w:left="1985" w:hanging="1985"/>
    </w:pPr>
  </w:style>
  <w:style w:type="paragraph" w:styleId="TOC7">
    <w:name w:val="toc 7"/>
    <w:basedOn w:val="TOC6"/>
    <w:next w:val="Normal"/>
    <w:uiPriority w:val="39"/>
    <w:rsid w:val="009A5045"/>
    <w:pPr>
      <w:ind w:left="2268" w:hanging="2268"/>
    </w:pPr>
  </w:style>
  <w:style w:type="paragraph" w:styleId="ListBullet2">
    <w:name w:val="List Bullet 2"/>
    <w:basedOn w:val="ListBullet"/>
    <w:rsid w:val="009A5045"/>
    <w:pPr>
      <w:numPr>
        <w:numId w:val="17"/>
      </w:numPr>
    </w:pPr>
  </w:style>
  <w:style w:type="paragraph" w:styleId="ListBullet">
    <w:name w:val="List Bullet"/>
    <w:basedOn w:val="List"/>
    <w:rsid w:val="009A5045"/>
    <w:pPr>
      <w:numPr>
        <w:numId w:val="16"/>
      </w:numPr>
    </w:pPr>
    <w:rPr>
      <w:lang w:eastAsia="ja-JP"/>
    </w:rPr>
  </w:style>
  <w:style w:type="paragraph" w:styleId="ListBullet3">
    <w:name w:val="List Bullet 3"/>
    <w:basedOn w:val="ListBullet2"/>
    <w:rsid w:val="009A5045"/>
    <w:pPr>
      <w:numPr>
        <w:numId w:val="18"/>
      </w:numPr>
    </w:pPr>
  </w:style>
  <w:style w:type="paragraph" w:customStyle="1" w:styleId="EQ">
    <w:name w:val="EQ"/>
    <w:basedOn w:val="Normal"/>
    <w:next w:val="Normal"/>
    <w:link w:val="EQChar"/>
    <w:rsid w:val="009A5045"/>
    <w:pPr>
      <w:keepLines/>
      <w:tabs>
        <w:tab w:val="center" w:pos="4536"/>
        <w:tab w:val="right" w:pos="9072"/>
      </w:tabs>
    </w:pPr>
  </w:style>
  <w:style w:type="paragraph" w:styleId="List2">
    <w:name w:val="List 2"/>
    <w:basedOn w:val="List"/>
    <w:rsid w:val="009A5045"/>
    <w:pPr>
      <w:ind w:left="851"/>
    </w:pPr>
    <w:rPr>
      <w:lang w:eastAsia="ja-JP"/>
    </w:rPr>
  </w:style>
  <w:style w:type="paragraph" w:styleId="List3">
    <w:name w:val="List 3"/>
    <w:basedOn w:val="List2"/>
    <w:rsid w:val="009A5045"/>
    <w:pPr>
      <w:ind w:left="1135"/>
    </w:pPr>
  </w:style>
  <w:style w:type="paragraph" w:styleId="List4">
    <w:name w:val="List 4"/>
    <w:basedOn w:val="List3"/>
    <w:rsid w:val="009A5045"/>
    <w:pPr>
      <w:ind w:left="1418"/>
    </w:pPr>
  </w:style>
  <w:style w:type="paragraph" w:styleId="List5">
    <w:name w:val="List 5"/>
    <w:basedOn w:val="List4"/>
    <w:rsid w:val="009A5045"/>
    <w:pPr>
      <w:ind w:left="1702"/>
    </w:pPr>
  </w:style>
  <w:style w:type="paragraph" w:customStyle="1" w:styleId="EditorsNote">
    <w:name w:val="Editor's Note"/>
    <w:basedOn w:val="NO"/>
    <w:link w:val="EditorsNoteChar"/>
    <w:rsid w:val="009A5045"/>
    <w:rPr>
      <w:color w:val="FF0000"/>
    </w:rPr>
  </w:style>
  <w:style w:type="paragraph" w:styleId="ListBullet4">
    <w:name w:val="List Bullet 4"/>
    <w:basedOn w:val="ListBullet3"/>
    <w:rsid w:val="009A5045"/>
    <w:pPr>
      <w:numPr>
        <w:numId w:val="19"/>
      </w:numPr>
    </w:pPr>
  </w:style>
  <w:style w:type="paragraph" w:styleId="ListBullet5">
    <w:name w:val="List Bullet 5"/>
    <w:basedOn w:val="ListBullet4"/>
    <w:rsid w:val="009A5045"/>
    <w:pPr>
      <w:numPr>
        <w:numId w:val="20"/>
      </w:numPr>
    </w:pPr>
  </w:style>
  <w:style w:type="paragraph" w:styleId="Footer">
    <w:name w:val="footer"/>
    <w:basedOn w:val="Header"/>
    <w:link w:val="FooterChar"/>
    <w:rsid w:val="009A5045"/>
    <w:pPr>
      <w:jc w:val="center"/>
    </w:pPr>
    <w:rPr>
      <w:i/>
    </w:rPr>
  </w:style>
  <w:style w:type="paragraph" w:customStyle="1" w:styleId="Reference">
    <w:name w:val="Reference"/>
    <w:basedOn w:val="BodyText"/>
    <w:rsid w:val="009A5045"/>
    <w:pPr>
      <w:numPr>
        <w:numId w:val="2"/>
      </w:numPr>
    </w:pPr>
  </w:style>
  <w:style w:type="paragraph" w:styleId="BalloonText">
    <w:name w:val="Balloon Text"/>
    <w:basedOn w:val="Normal"/>
    <w:link w:val="BalloonTextChar"/>
    <w:rsid w:val="009A5045"/>
    <w:pPr>
      <w:spacing w:after="0"/>
    </w:pPr>
    <w:rPr>
      <w:rFonts w:ascii="Segoe UI" w:hAnsi="Segoe UI" w:cs="Segoe UI"/>
      <w:sz w:val="18"/>
      <w:szCs w:val="18"/>
    </w:rPr>
  </w:style>
  <w:style w:type="character" w:styleId="PageNumber">
    <w:name w:val="page number"/>
    <w:basedOn w:val="DefaultParagraphFont"/>
    <w:rsid w:val="009A5045"/>
  </w:style>
  <w:style w:type="paragraph" w:styleId="BodyText">
    <w:name w:val="Body Text"/>
    <w:basedOn w:val="Normal"/>
    <w:link w:val="BodyTextChar"/>
    <w:rsid w:val="009A5045"/>
    <w:pPr>
      <w:spacing w:after="120"/>
      <w:jc w:val="both"/>
    </w:pPr>
    <w:rPr>
      <w:rFonts w:ascii="Arial" w:hAnsi="Arial"/>
      <w:lang w:eastAsia="zh-CN"/>
    </w:rPr>
  </w:style>
  <w:style w:type="character" w:styleId="Hyperlink">
    <w:name w:val="Hyperlink"/>
    <w:uiPriority w:val="99"/>
    <w:rsid w:val="009A5045"/>
    <w:rPr>
      <w:color w:val="0000FF"/>
      <w:u w:val="single"/>
    </w:rPr>
  </w:style>
  <w:style w:type="character" w:styleId="FollowedHyperlink">
    <w:name w:val="FollowedHyperlink"/>
    <w:unhideWhenUsed/>
    <w:rsid w:val="009A5045"/>
    <w:rPr>
      <w:color w:val="800080"/>
      <w:u w:val="single"/>
    </w:rPr>
  </w:style>
  <w:style w:type="character" w:styleId="CommentReference">
    <w:name w:val="annotation reference"/>
    <w:uiPriority w:val="99"/>
    <w:qFormat/>
    <w:rsid w:val="009A5045"/>
    <w:rPr>
      <w:sz w:val="16"/>
      <w:szCs w:val="16"/>
    </w:rPr>
  </w:style>
  <w:style w:type="paragraph" w:styleId="CommentText">
    <w:name w:val="annotation text"/>
    <w:basedOn w:val="Normal"/>
    <w:link w:val="CommentTextChar"/>
    <w:uiPriority w:val="99"/>
    <w:qFormat/>
    <w:rsid w:val="009A5045"/>
  </w:style>
  <w:style w:type="paragraph" w:styleId="CommentSubject">
    <w:name w:val="annotation subject"/>
    <w:basedOn w:val="CommentText"/>
    <w:next w:val="CommentText"/>
    <w:link w:val="CommentSubjectChar"/>
    <w:rsid w:val="009A5045"/>
    <w:rPr>
      <w:b/>
      <w:bCs/>
    </w:rPr>
  </w:style>
  <w:style w:type="character" w:customStyle="1" w:styleId="Heading1Char">
    <w:name w:val="Heading 1 Char"/>
    <w:link w:val="Heading1"/>
    <w:rsid w:val="009A5045"/>
    <w:rPr>
      <w:rFonts w:ascii="Arial" w:hAnsi="Arial"/>
      <w:sz w:val="36"/>
      <w:lang w:eastAsia="ja-JP"/>
    </w:rPr>
  </w:style>
  <w:style w:type="paragraph" w:customStyle="1" w:styleId="B1">
    <w:name w:val="B1"/>
    <w:basedOn w:val="List"/>
    <w:link w:val="B1Char1"/>
    <w:qFormat/>
    <w:rsid w:val="009A5045"/>
    <w:rPr>
      <w:rFonts w:ascii="Times New Roman" w:hAnsi="Times New Roman"/>
    </w:rPr>
  </w:style>
  <w:style w:type="paragraph" w:customStyle="1" w:styleId="B2">
    <w:name w:val="B2"/>
    <w:basedOn w:val="List2"/>
    <w:link w:val="B2Char"/>
    <w:rsid w:val="009A5045"/>
    <w:rPr>
      <w:rFonts w:ascii="Times New Roman" w:hAnsi="Times New Roman"/>
    </w:rPr>
  </w:style>
  <w:style w:type="paragraph" w:customStyle="1" w:styleId="B3">
    <w:name w:val="B3"/>
    <w:basedOn w:val="List3"/>
    <w:link w:val="B3Char2"/>
    <w:rsid w:val="009A5045"/>
    <w:rPr>
      <w:rFonts w:ascii="Times New Roman" w:hAnsi="Times New Roman"/>
    </w:rPr>
  </w:style>
  <w:style w:type="paragraph" w:customStyle="1" w:styleId="B4">
    <w:name w:val="B4"/>
    <w:basedOn w:val="List4"/>
    <w:link w:val="B4Char"/>
    <w:rsid w:val="009A5045"/>
    <w:rPr>
      <w:rFonts w:ascii="Times New Roman" w:hAnsi="Times New Roman"/>
    </w:rPr>
  </w:style>
  <w:style w:type="paragraph" w:customStyle="1" w:styleId="Proposal">
    <w:name w:val="Proposal"/>
    <w:basedOn w:val="BodyText"/>
    <w:rsid w:val="009A5045"/>
    <w:pPr>
      <w:numPr>
        <w:numId w:val="3"/>
      </w:numPr>
      <w:tabs>
        <w:tab w:val="clear" w:pos="1304"/>
        <w:tab w:val="left" w:pos="1701"/>
      </w:tabs>
      <w:ind w:left="1701" w:hanging="1701"/>
    </w:pPr>
    <w:rPr>
      <w:b/>
      <w:bCs/>
    </w:rPr>
  </w:style>
  <w:style w:type="character" w:customStyle="1" w:styleId="BodyTextChar">
    <w:name w:val="Body Text Char"/>
    <w:link w:val="BodyText"/>
    <w:rsid w:val="009A5045"/>
    <w:rPr>
      <w:rFonts w:ascii="Arial" w:hAnsi="Arial"/>
      <w:lang w:eastAsia="zh-CN"/>
    </w:rPr>
  </w:style>
  <w:style w:type="paragraph" w:customStyle="1" w:styleId="B5">
    <w:name w:val="B5"/>
    <w:basedOn w:val="List5"/>
    <w:link w:val="B5Char"/>
    <w:rsid w:val="009A5045"/>
    <w:rPr>
      <w:rFonts w:ascii="Times New Roman" w:hAnsi="Times New Roman"/>
    </w:rPr>
  </w:style>
  <w:style w:type="paragraph" w:customStyle="1" w:styleId="EX">
    <w:name w:val="EX"/>
    <w:basedOn w:val="Normal"/>
    <w:rsid w:val="009A5045"/>
    <w:pPr>
      <w:keepLines/>
      <w:ind w:left="1702" w:hanging="1418"/>
    </w:pPr>
  </w:style>
  <w:style w:type="paragraph" w:customStyle="1" w:styleId="EW">
    <w:name w:val="EW"/>
    <w:basedOn w:val="EX"/>
    <w:rsid w:val="009A5045"/>
    <w:pPr>
      <w:spacing w:after="0"/>
    </w:pPr>
  </w:style>
  <w:style w:type="paragraph" w:customStyle="1" w:styleId="TAL">
    <w:name w:val="TAL"/>
    <w:basedOn w:val="Normal"/>
    <w:link w:val="TALCar"/>
    <w:qFormat/>
    <w:rsid w:val="009A5045"/>
    <w:pPr>
      <w:keepNext/>
      <w:keepLines/>
      <w:spacing w:after="0"/>
    </w:pPr>
    <w:rPr>
      <w:rFonts w:ascii="Arial" w:hAnsi="Arial"/>
      <w:sz w:val="18"/>
    </w:rPr>
  </w:style>
  <w:style w:type="paragraph" w:customStyle="1" w:styleId="TAC">
    <w:name w:val="TAC"/>
    <w:basedOn w:val="TAL"/>
    <w:rsid w:val="009A5045"/>
    <w:pPr>
      <w:jc w:val="center"/>
    </w:pPr>
  </w:style>
  <w:style w:type="paragraph" w:customStyle="1" w:styleId="TAH">
    <w:name w:val="TAH"/>
    <w:basedOn w:val="TAC"/>
    <w:link w:val="TAHCar"/>
    <w:qFormat/>
    <w:rsid w:val="009A5045"/>
    <w:rPr>
      <w:b/>
    </w:rPr>
  </w:style>
  <w:style w:type="paragraph" w:customStyle="1" w:styleId="TAN">
    <w:name w:val="TAN"/>
    <w:basedOn w:val="TAL"/>
    <w:qFormat/>
    <w:rsid w:val="009A5045"/>
    <w:pPr>
      <w:ind w:left="851" w:hanging="851"/>
    </w:pPr>
  </w:style>
  <w:style w:type="paragraph" w:customStyle="1" w:styleId="TAR">
    <w:name w:val="TAR"/>
    <w:basedOn w:val="TAL"/>
    <w:rsid w:val="009A5045"/>
    <w:pPr>
      <w:jc w:val="right"/>
    </w:pPr>
  </w:style>
  <w:style w:type="paragraph" w:customStyle="1" w:styleId="TH">
    <w:name w:val="TH"/>
    <w:basedOn w:val="Normal"/>
    <w:link w:val="THChar"/>
    <w:qFormat/>
    <w:rsid w:val="009A5045"/>
    <w:pPr>
      <w:keepNext/>
      <w:keepLines/>
      <w:spacing w:before="60"/>
      <w:jc w:val="center"/>
    </w:pPr>
    <w:rPr>
      <w:rFonts w:ascii="Arial" w:hAnsi="Arial"/>
      <w:b/>
    </w:rPr>
  </w:style>
  <w:style w:type="paragraph" w:customStyle="1" w:styleId="TF">
    <w:name w:val="TF"/>
    <w:basedOn w:val="TH"/>
    <w:link w:val="TFChar"/>
    <w:rsid w:val="009A5045"/>
    <w:pPr>
      <w:keepNext w:val="0"/>
      <w:spacing w:before="0" w:after="240"/>
    </w:pPr>
  </w:style>
  <w:style w:type="paragraph" w:customStyle="1" w:styleId="TT">
    <w:name w:val="TT"/>
    <w:basedOn w:val="Heading1"/>
    <w:next w:val="Normal"/>
    <w:rsid w:val="009A5045"/>
    <w:pPr>
      <w:outlineLvl w:val="9"/>
    </w:pPr>
  </w:style>
  <w:style w:type="paragraph" w:customStyle="1" w:styleId="ZA">
    <w:name w:val="ZA"/>
    <w:rsid w:val="009A50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A50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A50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A50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A5045"/>
  </w:style>
  <w:style w:type="paragraph" w:customStyle="1" w:styleId="ZH">
    <w:name w:val="ZH"/>
    <w:rsid w:val="009A50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A50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A5045"/>
    <w:pPr>
      <w:framePr w:hRule="auto" w:wrap="notBeside" w:y="852"/>
    </w:pPr>
    <w:rPr>
      <w:i w:val="0"/>
      <w:sz w:val="40"/>
    </w:rPr>
  </w:style>
  <w:style w:type="paragraph" w:customStyle="1" w:styleId="ZU">
    <w:name w:val="ZU"/>
    <w:rsid w:val="009A50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A5045"/>
    <w:pPr>
      <w:framePr w:wrap="notBeside" w:y="16161"/>
    </w:pPr>
  </w:style>
  <w:style w:type="paragraph" w:customStyle="1" w:styleId="FP">
    <w:name w:val="FP"/>
    <w:basedOn w:val="Normal"/>
    <w:rsid w:val="009A5045"/>
    <w:pPr>
      <w:spacing w:after="0"/>
    </w:pPr>
  </w:style>
  <w:style w:type="paragraph" w:customStyle="1" w:styleId="Observation">
    <w:name w:val="Observation"/>
    <w:basedOn w:val="Proposal"/>
    <w:qFormat/>
    <w:rsid w:val="009A5045"/>
    <w:pPr>
      <w:numPr>
        <w:numId w:val="13"/>
      </w:numPr>
      <w:ind w:left="1701" w:hanging="1701"/>
    </w:pPr>
    <w:rPr>
      <w:lang w:eastAsia="ja-JP"/>
    </w:rPr>
  </w:style>
  <w:style w:type="paragraph" w:styleId="TableofFigures">
    <w:name w:val="table of figures"/>
    <w:basedOn w:val="BodyText"/>
    <w:next w:val="Normal"/>
    <w:uiPriority w:val="99"/>
    <w:rsid w:val="009A5045"/>
    <w:pPr>
      <w:ind w:left="1701" w:hanging="1701"/>
      <w:jc w:val="left"/>
    </w:pPr>
    <w:rPr>
      <w:b/>
    </w:rPr>
  </w:style>
  <w:style w:type="character" w:customStyle="1" w:styleId="B1Char1">
    <w:name w:val="B1 Char1"/>
    <w:link w:val="B1"/>
    <w:qFormat/>
    <w:rsid w:val="009A5045"/>
    <w:rPr>
      <w:rFonts w:ascii="Times New Roman" w:hAnsi="Times New Roman"/>
      <w:lang w:eastAsia="zh-CN"/>
    </w:rPr>
  </w:style>
  <w:style w:type="character" w:customStyle="1" w:styleId="B2Char">
    <w:name w:val="B2 Char"/>
    <w:link w:val="B2"/>
    <w:qFormat/>
    <w:rsid w:val="009A5045"/>
    <w:rPr>
      <w:rFonts w:ascii="Times New Roman" w:hAnsi="Times New Roman"/>
      <w:lang w:eastAsia="ja-JP"/>
    </w:rPr>
  </w:style>
  <w:style w:type="character" w:customStyle="1" w:styleId="B3Char2">
    <w:name w:val="B3 Char2"/>
    <w:link w:val="B3"/>
    <w:qFormat/>
    <w:rsid w:val="009A5045"/>
    <w:rPr>
      <w:rFonts w:ascii="Times New Roman" w:hAnsi="Times New Roman"/>
      <w:lang w:eastAsia="ja-JP"/>
    </w:rPr>
  </w:style>
  <w:style w:type="character" w:customStyle="1" w:styleId="B4Char">
    <w:name w:val="B4 Char"/>
    <w:link w:val="B4"/>
    <w:rsid w:val="009A5045"/>
    <w:rPr>
      <w:rFonts w:ascii="Times New Roman" w:hAnsi="Times New Roman"/>
      <w:lang w:eastAsia="ja-JP"/>
    </w:rPr>
  </w:style>
  <w:style w:type="character" w:customStyle="1" w:styleId="B5Char">
    <w:name w:val="B5 Char"/>
    <w:link w:val="B5"/>
    <w:rsid w:val="009A5045"/>
    <w:rPr>
      <w:rFonts w:ascii="Times New Roman" w:hAnsi="Times New Roman"/>
      <w:lang w:eastAsia="ja-JP"/>
    </w:rPr>
  </w:style>
  <w:style w:type="paragraph" w:customStyle="1" w:styleId="B6">
    <w:name w:val="B6"/>
    <w:basedOn w:val="B5"/>
    <w:link w:val="B6Char"/>
    <w:rsid w:val="009A5045"/>
    <w:pPr>
      <w:ind w:left="1985"/>
    </w:pPr>
  </w:style>
  <w:style w:type="character" w:customStyle="1" w:styleId="B6Char">
    <w:name w:val="B6 Char"/>
    <w:link w:val="B6"/>
    <w:rsid w:val="009A5045"/>
    <w:rPr>
      <w:rFonts w:ascii="Times New Roman" w:hAnsi="Times New Roman"/>
      <w:lang w:eastAsia="ja-JP"/>
    </w:rPr>
  </w:style>
  <w:style w:type="paragraph" w:customStyle="1" w:styleId="B7">
    <w:name w:val="B7"/>
    <w:basedOn w:val="B6"/>
    <w:link w:val="B7Char"/>
    <w:rsid w:val="009A5045"/>
    <w:pPr>
      <w:ind w:left="2269"/>
    </w:pPr>
  </w:style>
  <w:style w:type="character" w:customStyle="1" w:styleId="B7Char">
    <w:name w:val="B7 Char"/>
    <w:basedOn w:val="B6Char"/>
    <w:link w:val="B7"/>
    <w:rsid w:val="009A5045"/>
    <w:rPr>
      <w:rFonts w:ascii="Times New Roman" w:hAnsi="Times New Roman"/>
      <w:lang w:eastAsia="ja-JP"/>
    </w:rPr>
  </w:style>
  <w:style w:type="paragraph" w:customStyle="1" w:styleId="B8">
    <w:name w:val="B8"/>
    <w:basedOn w:val="B7"/>
    <w:qFormat/>
    <w:rsid w:val="009A5045"/>
    <w:pPr>
      <w:ind w:left="2552"/>
    </w:pPr>
  </w:style>
  <w:style w:type="character" w:customStyle="1" w:styleId="BalloonTextChar">
    <w:name w:val="Balloon Text Char"/>
    <w:link w:val="BalloonText"/>
    <w:rsid w:val="009A5045"/>
    <w:rPr>
      <w:rFonts w:ascii="Segoe UI" w:hAnsi="Segoe UI" w:cs="Segoe UI"/>
      <w:sz w:val="18"/>
      <w:szCs w:val="18"/>
      <w:lang w:eastAsia="ja-JP"/>
    </w:rPr>
  </w:style>
  <w:style w:type="character" w:customStyle="1" w:styleId="CommentTextChar">
    <w:name w:val="Comment Text Char"/>
    <w:link w:val="CommentText"/>
    <w:uiPriority w:val="99"/>
    <w:qFormat/>
    <w:rsid w:val="009A5045"/>
    <w:rPr>
      <w:rFonts w:ascii="Times New Roman" w:hAnsi="Times New Roman"/>
      <w:lang w:eastAsia="ja-JP"/>
    </w:rPr>
  </w:style>
  <w:style w:type="character" w:customStyle="1" w:styleId="CommentSubjectChar">
    <w:name w:val="Comment Subject Char"/>
    <w:link w:val="CommentSubject"/>
    <w:rsid w:val="009A5045"/>
    <w:rPr>
      <w:rFonts w:ascii="Times New Roman" w:hAnsi="Times New Roman"/>
      <w:b/>
      <w:bCs/>
      <w:lang w:eastAsia="ja-JP"/>
    </w:rPr>
  </w:style>
  <w:style w:type="paragraph" w:customStyle="1" w:styleId="CRCoverPage">
    <w:name w:val="CR Cover Page"/>
    <w:link w:val="CRCoverPageZchn"/>
    <w:rsid w:val="009A5045"/>
    <w:pPr>
      <w:spacing w:after="120"/>
    </w:pPr>
    <w:rPr>
      <w:rFonts w:ascii="Arial" w:hAnsi="Arial"/>
      <w:lang w:eastAsia="ko-KR"/>
    </w:rPr>
  </w:style>
  <w:style w:type="character" w:customStyle="1" w:styleId="CRCoverPageZchn">
    <w:name w:val="CR Cover Page Zchn"/>
    <w:link w:val="CRCoverPage"/>
    <w:rsid w:val="009A5045"/>
    <w:rPr>
      <w:rFonts w:ascii="Arial" w:hAnsi="Arial"/>
      <w:lang w:eastAsia="ko-KR"/>
    </w:rPr>
  </w:style>
  <w:style w:type="paragraph" w:customStyle="1" w:styleId="Doc-text2">
    <w:name w:val="Doc-text2"/>
    <w:basedOn w:val="Normal"/>
    <w:link w:val="Doc-text2Char"/>
    <w:qFormat/>
    <w:rsid w:val="009A5045"/>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9A5045"/>
    <w:rPr>
      <w:rFonts w:ascii="Arial" w:eastAsia="MS Mincho" w:hAnsi="Arial"/>
      <w:szCs w:val="24"/>
    </w:rPr>
  </w:style>
  <w:style w:type="character" w:customStyle="1" w:styleId="DocumentMapChar">
    <w:name w:val="Document Map Char"/>
    <w:link w:val="DocumentMap"/>
    <w:rsid w:val="009A5045"/>
    <w:rPr>
      <w:rFonts w:ascii="Tahoma" w:hAnsi="Tahoma" w:cs="Tahoma"/>
      <w:shd w:val="clear" w:color="auto" w:fill="000080"/>
      <w:lang w:eastAsia="ja-JP"/>
    </w:rPr>
  </w:style>
  <w:style w:type="paragraph" w:customStyle="1" w:styleId="NO">
    <w:name w:val="NO"/>
    <w:basedOn w:val="Normal"/>
    <w:link w:val="NOChar"/>
    <w:rsid w:val="009A5045"/>
    <w:pPr>
      <w:keepLines/>
      <w:ind w:left="1135" w:hanging="851"/>
    </w:pPr>
  </w:style>
  <w:style w:type="character" w:customStyle="1" w:styleId="NOChar">
    <w:name w:val="NO Char"/>
    <w:link w:val="NO"/>
    <w:qFormat/>
    <w:rsid w:val="009A5045"/>
    <w:rPr>
      <w:rFonts w:ascii="Times New Roman" w:hAnsi="Times New Roman"/>
      <w:lang w:eastAsia="ja-JP"/>
    </w:rPr>
  </w:style>
  <w:style w:type="character" w:customStyle="1" w:styleId="EditorsNoteChar">
    <w:name w:val="Editor's Note Char"/>
    <w:link w:val="EditorsNote"/>
    <w:rsid w:val="009A5045"/>
    <w:rPr>
      <w:rFonts w:ascii="Times New Roman" w:hAnsi="Times New Roman"/>
      <w:color w:val="FF0000"/>
    </w:rPr>
  </w:style>
  <w:style w:type="paragraph" w:customStyle="1" w:styleId="EmailDiscussion">
    <w:name w:val="EmailDiscussion"/>
    <w:basedOn w:val="Normal"/>
    <w:next w:val="Normal"/>
    <w:link w:val="EmailDiscussionChar"/>
    <w:rsid w:val="009A5045"/>
    <w:pPr>
      <w:numPr>
        <w:numId w:val="14"/>
      </w:numPr>
      <w:spacing w:before="40" w:after="0"/>
    </w:pPr>
    <w:rPr>
      <w:rFonts w:ascii="Arial" w:eastAsia="MS Mincho" w:hAnsi="Arial"/>
      <w:b/>
      <w:szCs w:val="24"/>
      <w:lang w:eastAsia="en-GB"/>
    </w:rPr>
  </w:style>
  <w:style w:type="character" w:styleId="Emphasis">
    <w:name w:val="Emphasis"/>
    <w:qFormat/>
    <w:rsid w:val="009A5045"/>
    <w:rPr>
      <w:i/>
      <w:iCs/>
    </w:rPr>
  </w:style>
  <w:style w:type="paragraph" w:customStyle="1" w:styleId="FigureTitle">
    <w:name w:val="Figure_Title"/>
    <w:basedOn w:val="Normal"/>
    <w:next w:val="Normal"/>
    <w:rsid w:val="009A50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A5045"/>
    <w:rPr>
      <w:rFonts w:ascii="Arial" w:hAnsi="Arial"/>
      <w:b/>
      <w:noProof/>
      <w:sz w:val="18"/>
      <w:lang w:eastAsia="ja-JP"/>
    </w:rPr>
  </w:style>
  <w:style w:type="character" w:customStyle="1" w:styleId="FooterChar">
    <w:name w:val="Footer Char"/>
    <w:link w:val="Footer"/>
    <w:rsid w:val="009A5045"/>
    <w:rPr>
      <w:rFonts w:ascii="Arial" w:hAnsi="Arial"/>
      <w:b/>
      <w:i/>
      <w:noProof/>
      <w:sz w:val="18"/>
      <w:lang w:eastAsia="ja-JP"/>
    </w:rPr>
  </w:style>
  <w:style w:type="character" w:customStyle="1" w:styleId="FootnoteTextChar">
    <w:name w:val="Footnote Text Char"/>
    <w:link w:val="FootnoteText"/>
    <w:rsid w:val="009A5045"/>
    <w:rPr>
      <w:rFonts w:ascii="Times New Roman" w:hAnsi="Times New Roman"/>
      <w:sz w:val="16"/>
      <w:lang w:eastAsia="ja-JP"/>
    </w:rPr>
  </w:style>
  <w:style w:type="paragraph" w:customStyle="1" w:styleId="Guidance">
    <w:name w:val="Guidance"/>
    <w:basedOn w:val="Normal"/>
    <w:rsid w:val="009A5045"/>
    <w:rPr>
      <w:i/>
      <w:color w:val="0000FF"/>
    </w:rPr>
  </w:style>
  <w:style w:type="character" w:customStyle="1" w:styleId="Heading2Char">
    <w:name w:val="Heading 2 Char"/>
    <w:link w:val="Heading2"/>
    <w:rsid w:val="009A5045"/>
    <w:rPr>
      <w:rFonts w:ascii="Arial" w:hAnsi="Arial"/>
      <w:sz w:val="32"/>
      <w:lang w:eastAsia="ja-JP"/>
    </w:rPr>
  </w:style>
  <w:style w:type="character" w:customStyle="1" w:styleId="Heading3Char">
    <w:name w:val="Heading 3 Char"/>
    <w:link w:val="Heading3"/>
    <w:rsid w:val="009A5045"/>
    <w:rPr>
      <w:rFonts w:ascii="Arial" w:hAnsi="Arial"/>
      <w:sz w:val="28"/>
      <w:lang w:eastAsia="ja-JP"/>
    </w:rPr>
  </w:style>
  <w:style w:type="character" w:customStyle="1" w:styleId="Heading4Char">
    <w:name w:val="Heading 4 Char"/>
    <w:link w:val="Heading4"/>
    <w:rsid w:val="009A5045"/>
    <w:rPr>
      <w:rFonts w:ascii="Arial" w:hAnsi="Arial"/>
      <w:sz w:val="24"/>
      <w:lang w:eastAsia="ja-JP"/>
    </w:rPr>
  </w:style>
  <w:style w:type="character" w:customStyle="1" w:styleId="Heading5Char">
    <w:name w:val="Heading 5 Char"/>
    <w:link w:val="Heading5"/>
    <w:rsid w:val="009A5045"/>
    <w:rPr>
      <w:rFonts w:ascii="Arial" w:hAnsi="Arial"/>
      <w:sz w:val="22"/>
      <w:lang w:eastAsia="ja-JP"/>
    </w:rPr>
  </w:style>
  <w:style w:type="paragraph" w:customStyle="1" w:styleId="H6">
    <w:name w:val="H6"/>
    <w:basedOn w:val="Heading5"/>
    <w:next w:val="Normal"/>
    <w:rsid w:val="009A5045"/>
    <w:pPr>
      <w:ind w:left="1985" w:hanging="1985"/>
      <w:outlineLvl w:val="9"/>
    </w:pPr>
    <w:rPr>
      <w:sz w:val="20"/>
    </w:rPr>
  </w:style>
  <w:style w:type="character" w:customStyle="1" w:styleId="Heading6Char">
    <w:name w:val="Heading 6 Char"/>
    <w:link w:val="Heading6"/>
    <w:rsid w:val="009A5045"/>
    <w:rPr>
      <w:rFonts w:ascii="Arial" w:hAnsi="Arial"/>
      <w:lang w:eastAsia="ja-JP"/>
    </w:rPr>
  </w:style>
  <w:style w:type="character" w:customStyle="1" w:styleId="Heading7Char">
    <w:name w:val="Heading 7 Char"/>
    <w:link w:val="Heading7"/>
    <w:rsid w:val="009A5045"/>
    <w:rPr>
      <w:rFonts w:ascii="Arial" w:hAnsi="Arial"/>
      <w:lang w:eastAsia="ja-JP"/>
    </w:rPr>
  </w:style>
  <w:style w:type="character" w:customStyle="1" w:styleId="Heading8Char">
    <w:name w:val="Heading 8 Char"/>
    <w:link w:val="Heading8"/>
    <w:rsid w:val="009A5045"/>
    <w:rPr>
      <w:rFonts w:ascii="Arial" w:hAnsi="Arial"/>
      <w:sz w:val="36"/>
      <w:lang w:eastAsia="ja-JP"/>
    </w:rPr>
  </w:style>
  <w:style w:type="character" w:customStyle="1" w:styleId="Heading9Char">
    <w:name w:val="Heading 9 Char"/>
    <w:link w:val="Heading9"/>
    <w:rsid w:val="009A5045"/>
    <w:rPr>
      <w:rFonts w:ascii="Arial" w:hAnsi="Arial"/>
      <w:sz w:val="36"/>
      <w:lang w:eastAsia="ja-JP"/>
    </w:rPr>
  </w:style>
  <w:style w:type="character" w:styleId="HTMLCode">
    <w:name w:val="HTML Code"/>
    <w:uiPriority w:val="99"/>
    <w:unhideWhenUsed/>
    <w:rsid w:val="009A5045"/>
    <w:rPr>
      <w:rFonts w:ascii="Courier New" w:eastAsia="Times New Roman" w:hAnsi="Courier New" w:cs="Courier New"/>
      <w:sz w:val="20"/>
      <w:szCs w:val="20"/>
    </w:rPr>
  </w:style>
  <w:style w:type="paragraph" w:styleId="IndexHeading">
    <w:name w:val="index heading"/>
    <w:basedOn w:val="Normal"/>
    <w:next w:val="Normal"/>
    <w:rsid w:val="009A5045"/>
    <w:pPr>
      <w:pBdr>
        <w:top w:val="single" w:sz="12" w:space="0" w:color="auto"/>
      </w:pBdr>
      <w:spacing w:before="360" w:after="240"/>
    </w:pPr>
    <w:rPr>
      <w:b/>
      <w:i/>
      <w:sz w:val="26"/>
      <w:lang w:eastAsia="en-GB"/>
    </w:rPr>
  </w:style>
  <w:style w:type="paragraph" w:customStyle="1" w:styleId="LD">
    <w:name w:val="LD"/>
    <w:rsid w:val="009A50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A5045"/>
    <w:pPr>
      <w:spacing w:after="0"/>
      <w:ind w:left="720"/>
    </w:pPr>
    <w:rPr>
      <w:rFonts w:ascii="Calibri" w:eastAsia="Calibri" w:hAnsi="Calibri"/>
    </w:rPr>
  </w:style>
  <w:style w:type="character" w:customStyle="1" w:styleId="ListParagraphChar">
    <w:name w:val="List Paragraph Char"/>
    <w:link w:val="ListParagraph"/>
    <w:uiPriority w:val="34"/>
    <w:locked/>
    <w:rsid w:val="009A5045"/>
    <w:rPr>
      <w:rFonts w:ascii="Calibri" w:eastAsia="Calibri" w:hAnsi="Calibri"/>
      <w:sz w:val="22"/>
      <w:szCs w:val="22"/>
      <w:lang w:eastAsia="en-US"/>
    </w:rPr>
  </w:style>
  <w:style w:type="paragraph" w:customStyle="1" w:styleId="NF">
    <w:name w:val="NF"/>
    <w:basedOn w:val="NO"/>
    <w:rsid w:val="009A5045"/>
    <w:pPr>
      <w:keepNext/>
      <w:spacing w:after="0"/>
    </w:pPr>
    <w:rPr>
      <w:rFonts w:ascii="Arial" w:hAnsi="Arial"/>
      <w:sz w:val="18"/>
    </w:rPr>
  </w:style>
  <w:style w:type="paragraph" w:customStyle="1" w:styleId="NW">
    <w:name w:val="NW"/>
    <w:basedOn w:val="NO"/>
    <w:rsid w:val="009A5045"/>
    <w:pPr>
      <w:spacing w:after="0"/>
    </w:pPr>
  </w:style>
  <w:style w:type="paragraph" w:customStyle="1" w:styleId="PL">
    <w:name w:val="PL"/>
    <w:link w:val="PLChar"/>
    <w:qFormat/>
    <w:rsid w:val="009A50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A5045"/>
    <w:rPr>
      <w:rFonts w:ascii="Courier New" w:eastAsia="Batang" w:hAnsi="Courier New"/>
      <w:noProof/>
      <w:sz w:val="16"/>
      <w:shd w:val="clear" w:color="auto" w:fill="E6E6E6"/>
      <w:lang w:eastAsia="sv-SE"/>
    </w:rPr>
  </w:style>
  <w:style w:type="paragraph" w:styleId="PlainText">
    <w:name w:val="Plain Text"/>
    <w:basedOn w:val="Normal"/>
    <w:link w:val="PlainTextChar"/>
    <w:rsid w:val="009A5045"/>
    <w:rPr>
      <w:rFonts w:ascii="Courier New" w:hAnsi="Courier New"/>
      <w:lang w:val="nb-NO"/>
    </w:rPr>
  </w:style>
  <w:style w:type="character" w:customStyle="1" w:styleId="PlainTextChar">
    <w:name w:val="Plain Text Char"/>
    <w:link w:val="PlainText"/>
    <w:rsid w:val="009A5045"/>
    <w:rPr>
      <w:rFonts w:ascii="Courier New" w:hAnsi="Courier New"/>
      <w:lang w:val="nb-NO" w:eastAsia="ja-JP"/>
    </w:rPr>
  </w:style>
  <w:style w:type="character" w:styleId="Strong">
    <w:name w:val="Strong"/>
    <w:uiPriority w:val="22"/>
    <w:qFormat/>
    <w:rsid w:val="009A5045"/>
    <w:rPr>
      <w:b/>
      <w:bCs/>
    </w:rPr>
  </w:style>
  <w:style w:type="table" w:styleId="TableGrid">
    <w:name w:val="Table Grid"/>
    <w:basedOn w:val="TableNormal"/>
    <w:uiPriority w:val="39"/>
    <w:rsid w:val="009A50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A5045"/>
    <w:rPr>
      <w:rFonts w:ascii="Arial" w:hAnsi="Arial"/>
      <w:sz w:val="18"/>
    </w:rPr>
  </w:style>
  <w:style w:type="character" w:customStyle="1" w:styleId="TAHCar">
    <w:name w:val="TAH Car"/>
    <w:link w:val="TAH"/>
    <w:qFormat/>
    <w:locked/>
    <w:rsid w:val="009A5045"/>
    <w:rPr>
      <w:rFonts w:ascii="Arial" w:hAnsi="Arial"/>
      <w:b/>
      <w:sz w:val="18"/>
    </w:rPr>
  </w:style>
  <w:style w:type="character" w:customStyle="1" w:styleId="THChar">
    <w:name w:val="TH Char"/>
    <w:link w:val="TH"/>
    <w:qFormat/>
    <w:rsid w:val="009A5045"/>
    <w:rPr>
      <w:rFonts w:ascii="Arial" w:hAnsi="Arial"/>
      <w:b/>
    </w:rPr>
  </w:style>
  <w:style w:type="paragraph" w:customStyle="1" w:styleId="TAJ">
    <w:name w:val="TAJ"/>
    <w:basedOn w:val="TH"/>
    <w:rsid w:val="009A5045"/>
  </w:style>
  <w:style w:type="paragraph" w:customStyle="1" w:styleId="TALCharChar">
    <w:name w:val="TAL Char Char"/>
    <w:basedOn w:val="Normal"/>
    <w:link w:val="TALCharCharChar"/>
    <w:rsid w:val="009A5045"/>
    <w:pPr>
      <w:keepNext/>
      <w:keepLines/>
      <w:spacing w:after="0"/>
    </w:pPr>
    <w:rPr>
      <w:rFonts w:ascii="Arial" w:eastAsia="Malgun Gothic" w:hAnsi="Arial"/>
      <w:sz w:val="18"/>
    </w:rPr>
  </w:style>
  <w:style w:type="character" w:customStyle="1" w:styleId="TALCharCharChar">
    <w:name w:val="TAL Char Char Char"/>
    <w:link w:val="TALCharChar"/>
    <w:rsid w:val="009A5045"/>
    <w:rPr>
      <w:rFonts w:ascii="Arial" w:eastAsia="Malgun Gothic" w:hAnsi="Arial"/>
      <w:sz w:val="18"/>
    </w:rPr>
  </w:style>
  <w:style w:type="character" w:customStyle="1" w:styleId="TFChar">
    <w:name w:val="TF Char"/>
    <w:link w:val="TF"/>
    <w:rsid w:val="009A5045"/>
    <w:rPr>
      <w:rFonts w:ascii="Arial" w:hAnsi="Arial"/>
      <w:b/>
    </w:rPr>
  </w:style>
  <w:style w:type="paragraph" w:styleId="ListContinue">
    <w:name w:val="List Continue"/>
    <w:basedOn w:val="Normal"/>
    <w:rsid w:val="009A5045"/>
    <w:pPr>
      <w:spacing w:after="120"/>
      <w:ind w:left="283"/>
      <w:contextualSpacing/>
    </w:pPr>
    <w:rPr>
      <w:rFonts w:ascii="Arial" w:hAnsi="Arial"/>
    </w:rPr>
  </w:style>
  <w:style w:type="paragraph" w:styleId="ListContinue2">
    <w:name w:val="List Continue 2"/>
    <w:basedOn w:val="Normal"/>
    <w:rsid w:val="009A5045"/>
    <w:pPr>
      <w:spacing w:after="120"/>
      <w:ind w:left="566"/>
      <w:contextualSpacing/>
    </w:pPr>
    <w:rPr>
      <w:rFonts w:ascii="Arial" w:hAnsi="Arial"/>
    </w:rPr>
  </w:style>
  <w:style w:type="paragraph" w:styleId="ListNumber3">
    <w:name w:val="List Number 3"/>
    <w:basedOn w:val="ListNumber2"/>
    <w:rsid w:val="009A5045"/>
    <w:pPr>
      <w:numPr>
        <w:numId w:val="10"/>
      </w:numPr>
      <w:contextualSpacing/>
    </w:pPr>
  </w:style>
  <w:style w:type="character" w:customStyle="1" w:styleId="UnresolvedMention1">
    <w:name w:val="Unresolved Mention1"/>
    <w:basedOn w:val="DefaultParagraphFont"/>
    <w:uiPriority w:val="99"/>
    <w:semiHidden/>
    <w:unhideWhenUsed/>
    <w:rsid w:val="009A5045"/>
    <w:rPr>
      <w:color w:val="808080"/>
      <w:shd w:val="clear" w:color="auto" w:fill="E6E6E6"/>
    </w:rPr>
  </w:style>
  <w:style w:type="character" w:customStyle="1" w:styleId="EQChar">
    <w:name w:val="EQ Char"/>
    <w:link w:val="EQ"/>
    <w:rsid w:val="003C5518"/>
    <w:rPr>
      <w:rFonts w:ascii="Times New Roman" w:hAnsi="Times New Roman"/>
      <w:noProof/>
      <w:lang w:eastAsia="ja-JP"/>
    </w:rPr>
  </w:style>
  <w:style w:type="character" w:customStyle="1" w:styleId="EmailDiscussionChar">
    <w:name w:val="EmailDiscussion Char"/>
    <w:link w:val="EmailDiscussion"/>
    <w:rsid w:val="00454A75"/>
    <w:rPr>
      <w:rFonts w:ascii="Arial" w:eastAsia="MS Mincho" w:hAnsi="Arial"/>
      <w:b/>
      <w:szCs w:val="24"/>
    </w:rPr>
  </w:style>
  <w:style w:type="paragraph" w:customStyle="1" w:styleId="EmailDiscussion2">
    <w:name w:val="EmailDiscussion2"/>
    <w:basedOn w:val="Doc-text2"/>
    <w:qFormat/>
    <w:rsid w:val="00454A75"/>
    <w:rPr>
      <w:lang w:eastAsia="en-GB"/>
    </w:rPr>
  </w:style>
  <w:style w:type="paragraph" w:customStyle="1" w:styleId="Doc-title">
    <w:name w:val="Doc-title"/>
    <w:basedOn w:val="Normal"/>
    <w:next w:val="Doc-text2"/>
    <w:link w:val="Doc-titleChar"/>
    <w:qFormat/>
    <w:rsid w:val="00454A75"/>
    <w:pPr>
      <w:spacing w:before="60" w:after="0"/>
      <w:ind w:left="1259" w:hanging="1259"/>
    </w:pPr>
    <w:rPr>
      <w:rFonts w:ascii="Arial" w:eastAsia="MS Mincho" w:hAnsi="Arial"/>
      <w:szCs w:val="24"/>
      <w:lang w:eastAsia="en-GB"/>
    </w:rPr>
  </w:style>
  <w:style w:type="character" w:customStyle="1" w:styleId="Doc-titleChar">
    <w:name w:val="Doc-title Char"/>
    <w:link w:val="Doc-title"/>
    <w:rsid w:val="00454A75"/>
    <w:rPr>
      <w:rFonts w:ascii="Arial" w:eastAsia="MS Mincho" w:hAnsi="Arial"/>
      <w:noProof/>
      <w:szCs w:val="24"/>
    </w:rPr>
  </w:style>
  <w:style w:type="paragraph" w:customStyle="1" w:styleId="Comments">
    <w:name w:val="Comments"/>
    <w:basedOn w:val="Normal"/>
    <w:link w:val="CommentsChar"/>
    <w:qFormat/>
    <w:rsid w:val="0058797B"/>
    <w:pPr>
      <w:spacing w:before="40" w:after="0"/>
    </w:pPr>
    <w:rPr>
      <w:rFonts w:ascii="Arial" w:eastAsia="MS Mincho" w:hAnsi="Arial"/>
      <w:i/>
      <w:sz w:val="18"/>
      <w:szCs w:val="24"/>
      <w:lang w:eastAsia="en-GB"/>
    </w:rPr>
  </w:style>
  <w:style w:type="character" w:customStyle="1" w:styleId="CommentsChar">
    <w:name w:val="Comments Char"/>
    <w:link w:val="Comments"/>
    <w:rsid w:val="0058797B"/>
    <w:rPr>
      <w:rFonts w:ascii="Arial" w:eastAsia="MS Mincho" w:hAnsi="Arial"/>
      <w:i/>
      <w:noProof/>
      <w:sz w:val="18"/>
      <w:szCs w:val="24"/>
    </w:rPr>
  </w:style>
  <w:style w:type="character" w:customStyle="1" w:styleId="B1Zchn">
    <w:name w:val="B1 Zchn"/>
    <w:rsid w:val="00CE7587"/>
    <w:rPr>
      <w:lang w:val="en-GB" w:eastAsia="en-US"/>
    </w:rPr>
  </w:style>
  <w:style w:type="character" w:customStyle="1" w:styleId="agendaitem">
    <w:name w:val="agendaitem"/>
    <w:basedOn w:val="DefaultParagraphFont"/>
    <w:rsid w:val="0078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2595">
      <w:bodyDiv w:val="1"/>
      <w:marLeft w:val="0"/>
      <w:marRight w:val="0"/>
      <w:marTop w:val="0"/>
      <w:marBottom w:val="0"/>
      <w:divBdr>
        <w:top w:val="none" w:sz="0" w:space="0" w:color="auto"/>
        <w:left w:val="none" w:sz="0" w:space="0" w:color="auto"/>
        <w:bottom w:val="none" w:sz="0" w:space="0" w:color="auto"/>
        <w:right w:val="none" w:sz="0" w:space="0" w:color="auto"/>
      </w:divBdr>
      <w:divsChild>
        <w:div w:id="2137675582">
          <w:marLeft w:val="0"/>
          <w:marRight w:val="0"/>
          <w:marTop w:val="0"/>
          <w:marBottom w:val="0"/>
          <w:divBdr>
            <w:top w:val="none" w:sz="0" w:space="0" w:color="auto"/>
            <w:left w:val="none" w:sz="0" w:space="0" w:color="auto"/>
            <w:bottom w:val="none" w:sz="0" w:space="0" w:color="auto"/>
            <w:right w:val="none" w:sz="0" w:space="0" w:color="auto"/>
          </w:divBdr>
          <w:divsChild>
            <w:div w:id="1556040353">
              <w:marLeft w:val="0"/>
              <w:marRight w:val="0"/>
              <w:marTop w:val="0"/>
              <w:marBottom w:val="0"/>
              <w:divBdr>
                <w:top w:val="none" w:sz="0" w:space="0" w:color="auto"/>
                <w:left w:val="none" w:sz="0" w:space="0" w:color="auto"/>
                <w:bottom w:val="none" w:sz="0" w:space="0" w:color="auto"/>
                <w:right w:val="none" w:sz="0" w:space="0" w:color="auto"/>
              </w:divBdr>
            </w:div>
            <w:div w:id="369644734">
              <w:marLeft w:val="0"/>
              <w:marRight w:val="0"/>
              <w:marTop w:val="0"/>
              <w:marBottom w:val="0"/>
              <w:divBdr>
                <w:top w:val="none" w:sz="0" w:space="0" w:color="auto"/>
                <w:left w:val="none" w:sz="0" w:space="0" w:color="auto"/>
                <w:bottom w:val="none" w:sz="0" w:space="0" w:color="auto"/>
                <w:right w:val="none" w:sz="0" w:space="0" w:color="auto"/>
              </w:divBdr>
            </w:div>
            <w:div w:id="61664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97533">
      <w:bodyDiv w:val="1"/>
      <w:marLeft w:val="0"/>
      <w:marRight w:val="0"/>
      <w:marTop w:val="0"/>
      <w:marBottom w:val="0"/>
      <w:divBdr>
        <w:top w:val="none" w:sz="0" w:space="0" w:color="auto"/>
        <w:left w:val="none" w:sz="0" w:space="0" w:color="auto"/>
        <w:bottom w:val="none" w:sz="0" w:space="0" w:color="auto"/>
        <w:right w:val="none" w:sz="0" w:space="0" w:color="auto"/>
      </w:divBdr>
    </w:div>
    <w:div w:id="415520113">
      <w:bodyDiv w:val="1"/>
      <w:marLeft w:val="0"/>
      <w:marRight w:val="0"/>
      <w:marTop w:val="0"/>
      <w:marBottom w:val="0"/>
      <w:divBdr>
        <w:top w:val="none" w:sz="0" w:space="0" w:color="auto"/>
        <w:left w:val="none" w:sz="0" w:space="0" w:color="auto"/>
        <w:bottom w:val="none" w:sz="0" w:space="0" w:color="auto"/>
        <w:right w:val="none" w:sz="0" w:space="0" w:color="auto"/>
      </w:divBdr>
    </w:div>
    <w:div w:id="512110675">
      <w:bodyDiv w:val="1"/>
      <w:marLeft w:val="0"/>
      <w:marRight w:val="0"/>
      <w:marTop w:val="0"/>
      <w:marBottom w:val="0"/>
      <w:divBdr>
        <w:top w:val="none" w:sz="0" w:space="0" w:color="auto"/>
        <w:left w:val="none" w:sz="0" w:space="0" w:color="auto"/>
        <w:bottom w:val="none" w:sz="0" w:space="0" w:color="auto"/>
        <w:right w:val="none" w:sz="0" w:space="0" w:color="auto"/>
      </w:divBdr>
    </w:div>
    <w:div w:id="617642333">
      <w:bodyDiv w:val="1"/>
      <w:marLeft w:val="0"/>
      <w:marRight w:val="0"/>
      <w:marTop w:val="0"/>
      <w:marBottom w:val="0"/>
      <w:divBdr>
        <w:top w:val="none" w:sz="0" w:space="0" w:color="auto"/>
        <w:left w:val="none" w:sz="0" w:space="0" w:color="auto"/>
        <w:bottom w:val="none" w:sz="0" w:space="0" w:color="auto"/>
        <w:right w:val="none" w:sz="0" w:space="0" w:color="auto"/>
      </w:divBdr>
    </w:div>
    <w:div w:id="1028792572">
      <w:bodyDiv w:val="1"/>
      <w:marLeft w:val="0"/>
      <w:marRight w:val="0"/>
      <w:marTop w:val="0"/>
      <w:marBottom w:val="0"/>
      <w:divBdr>
        <w:top w:val="none" w:sz="0" w:space="0" w:color="auto"/>
        <w:left w:val="none" w:sz="0" w:space="0" w:color="auto"/>
        <w:bottom w:val="none" w:sz="0" w:space="0" w:color="auto"/>
        <w:right w:val="none" w:sz="0" w:space="0" w:color="auto"/>
      </w:divBdr>
    </w:div>
    <w:div w:id="1185705375">
      <w:bodyDiv w:val="1"/>
      <w:marLeft w:val="0"/>
      <w:marRight w:val="0"/>
      <w:marTop w:val="0"/>
      <w:marBottom w:val="0"/>
      <w:divBdr>
        <w:top w:val="none" w:sz="0" w:space="0" w:color="auto"/>
        <w:left w:val="none" w:sz="0" w:space="0" w:color="auto"/>
        <w:bottom w:val="none" w:sz="0" w:space="0" w:color="auto"/>
        <w:right w:val="none" w:sz="0" w:space="0" w:color="auto"/>
      </w:divBdr>
    </w:div>
    <w:div w:id="1231845305">
      <w:bodyDiv w:val="1"/>
      <w:marLeft w:val="0"/>
      <w:marRight w:val="0"/>
      <w:marTop w:val="0"/>
      <w:marBottom w:val="0"/>
      <w:divBdr>
        <w:top w:val="none" w:sz="0" w:space="0" w:color="auto"/>
        <w:left w:val="none" w:sz="0" w:space="0" w:color="auto"/>
        <w:bottom w:val="none" w:sz="0" w:space="0" w:color="auto"/>
        <w:right w:val="none" w:sz="0" w:space="0" w:color="auto"/>
      </w:divBdr>
    </w:div>
    <w:div w:id="205384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ADD99-40F0-4DD2-9934-7EDADEB21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6752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(Henning)</dc:creator>
  <cp:keywords>3GPP; Ericsson; TDoc, CTPClassification=CTP_NT</cp:keywords>
  <cp:lastModifiedBy>Nokia RAN2</cp:lastModifiedBy>
  <cp:revision>18</cp:revision>
  <cp:lastPrinted>2008-01-31T07:09:00Z</cp:lastPrinted>
  <dcterms:created xsi:type="dcterms:W3CDTF">2018-10-31T14:47:00Z</dcterms:created>
  <dcterms:modified xsi:type="dcterms:W3CDTF">2019-02-12T12:54:00Z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53C6906A9FF0809857229312900D11D2934C3146D26469457DCCED854B353418</vt:lpwstr>
  </property>
  <property fmtid="{D5CDD505-2E9C-101B-9397-08002B2CF9AE}" pid="2" name="Date">
    <vt:filetime>2018-03-26T22:00:00Z</vt:filetime>
  </property>
  <property fmtid="{D5CDD505-2E9C-101B-9397-08002B2CF9AE}" pid="3" name="_2015_ms_pID_725343">
    <vt:lpwstr>(3)L40bxbXCwnJuOgQWibKRx4AEMy2Z3v4GDkmzybwtGW+2IIyLy6RQQznzL8cU86CeYvXgXxvV
8WrPNZbqxj/fT+Z5qWuZvfsoh1weyg7LjBXygx63e1dJo+xdpL+vZy+RCJBc0axdLtNdrFbB
aS2d7Jegww8PQkK8rpNWutwrmOooJmzH9WDPsTzQDs0xPmy1yszEWNPdTBNNY9bTSEgVY+Qj
GdEqN59A4vShmviPiD</vt:lpwstr>
  </property>
  <property fmtid="{D5CDD505-2E9C-101B-9397-08002B2CF9AE}" pid="4" name="_2015_ms_pID_7253431">
    <vt:lpwstr>w1T2AXeg8dXPZf66ZXduwG8LoHMq3R4sPWwsX5pEL3bbtZjgJPlQbv
i75aRsbIo0CKl9jXURBY1ldwXrOjJ5iCXeqGnTagAUxGNmcDIt6GFPDdavIJ2M5cr5p5QFWV
W6DBESnCJ3u7ocL4UYiU4/gwvqU6GSXmtHhoNjhcQMQSm1I5UUyh15OeBBLk4TtY73KStxfM
VKd5IPtn4o57a3M4uZ1VhsvP71e+zvblD2IU</vt:lpwstr>
  </property>
  <property fmtid="{D5CDD505-2E9C-101B-9397-08002B2CF9AE}" pid="5" name="TitusGUID">
    <vt:lpwstr>3042d6f6-0f07-4679-b2de-71d64ad619cd</vt:lpwstr>
  </property>
  <property fmtid="{D5CDD505-2E9C-101B-9397-08002B2CF9AE}" pid="6" name="CTP_TimeStamp">
    <vt:lpwstr>2018-08-01 03:56:21Z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NSCPROP_SA">
    <vt:lpwstr>C:\Users\User\AppData\Local\Temp\_AZTMP381_\Draft Email Discussion Report on UE capability constraints HW_Intel_Nokia_Ericsson_DCM.docx</vt:lpwstr>
  </property>
  <property fmtid="{D5CDD505-2E9C-101B-9397-08002B2CF9AE}" pid="12" name="_2015_ms_pID_7253432">
    <vt:lpwstr>LQ==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1540990007</vt:lpwstr>
  </property>
  <property fmtid="{D5CDD505-2E9C-101B-9397-08002B2CF9AE}" pid="17" name="_AdHocReviewCycleID">
    <vt:i4>-506867540</vt:i4>
  </property>
  <property fmtid="{D5CDD505-2E9C-101B-9397-08002B2CF9AE}" pid="18" name="_NewReviewCycle">
    <vt:lpwstr/>
  </property>
  <property fmtid="{D5CDD505-2E9C-101B-9397-08002B2CF9AE}" pid="19" name="_EmailSubject">
    <vt:lpwstr>[103bis#28][NR/UE cap SI] UE cap compression TP (Nokia)</vt:lpwstr>
  </property>
  <property fmtid="{D5CDD505-2E9C-101B-9397-08002B2CF9AE}" pid="20" name="_AuthorEmail">
    <vt:lpwstr>alex.hsu@mediatek.com</vt:lpwstr>
  </property>
  <property fmtid="{D5CDD505-2E9C-101B-9397-08002B2CF9AE}" pid="21" name="_AuthorEmailDisplayName">
    <vt:lpwstr>Alex Hsu (徐家俊)</vt:lpwstr>
  </property>
  <property fmtid="{D5CDD505-2E9C-101B-9397-08002B2CF9AE}" pid="22" name="_PreviousAdHocReviewCycleID">
    <vt:i4>906463820</vt:i4>
  </property>
  <property fmtid="{D5CDD505-2E9C-101B-9397-08002B2CF9AE}" pid="23" name="_ReviewingToolsShownOnce">
    <vt:lpwstr/>
  </property>
</Properties>
</file>